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0D52734E" w:rsidR="00DC5178" w:rsidRPr="003708EB" w:rsidRDefault="00DC5178" w:rsidP="00DC5178">
      <w:pPr>
        <w:pStyle w:val="CRCoverPage"/>
        <w:tabs>
          <w:tab w:val="right" w:pos="9639"/>
        </w:tabs>
        <w:spacing w:after="0"/>
        <w:rPr>
          <w:rFonts w:hint="eastAsia"/>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C925DF">
        <w:rPr>
          <w:rFonts w:hint="eastAsia"/>
          <w:b/>
          <w:noProof/>
          <w:sz w:val="24"/>
          <w:lang w:val="en-US" w:eastAsia="zh-CN"/>
        </w:rPr>
        <w:t>50</w:t>
      </w:r>
      <w:r w:rsidR="0004342C">
        <w:rPr>
          <w:b/>
          <w:noProof/>
          <w:sz w:val="24"/>
          <w:lang w:val="en-US" w:eastAsia="zh-CN"/>
        </w:rPr>
        <w:t>e</w:t>
      </w:r>
      <w:r w:rsidRPr="003708EB">
        <w:rPr>
          <w:b/>
          <w:i/>
          <w:noProof/>
          <w:sz w:val="28"/>
          <w:lang w:val="en-US"/>
        </w:rPr>
        <w:tab/>
      </w:r>
      <w:r w:rsidR="006521C7" w:rsidRPr="006521C7">
        <w:rPr>
          <w:b/>
          <w:i/>
          <w:noProof/>
          <w:sz w:val="28"/>
          <w:lang w:val="en-US"/>
        </w:rPr>
        <w:t>S2-22025</w:t>
      </w:r>
      <w:r w:rsidR="00110F24">
        <w:rPr>
          <w:rFonts w:hint="eastAsia"/>
          <w:b/>
          <w:i/>
          <w:noProof/>
          <w:sz w:val="28"/>
          <w:lang w:val="en-US" w:eastAsia="zh-CN"/>
        </w:rPr>
        <w:t>70</w:t>
      </w:r>
      <w:bookmarkStart w:id="0" w:name="_GoBack"/>
      <w:bookmarkEnd w:id="0"/>
    </w:p>
    <w:p w14:paraId="21278BFE" w14:textId="7E26E237" w:rsidR="00A12719" w:rsidRPr="00F76B76" w:rsidRDefault="00872D84" w:rsidP="0060548C">
      <w:pPr>
        <w:pStyle w:val="CRCoverPage"/>
        <w:outlineLvl w:val="0"/>
        <w:rPr>
          <w:rFonts w:cs="Arial"/>
          <w:b/>
          <w:bCs/>
          <w:sz w:val="24"/>
          <w:szCs w:val="24"/>
          <w:lang w:eastAsia="zh-CN"/>
        </w:rPr>
      </w:pPr>
      <w:r>
        <w:rPr>
          <w:b/>
          <w:noProof/>
          <w:sz w:val="24"/>
          <w:lang w:val="en-US"/>
        </w:rPr>
        <w:t xml:space="preserve">Elbonia, </w:t>
      </w:r>
      <w:r w:rsidR="00C925DF">
        <w:rPr>
          <w:rFonts w:hint="eastAsia"/>
          <w:b/>
          <w:noProof/>
          <w:sz w:val="24"/>
          <w:lang w:val="en-US" w:eastAsia="zh-CN"/>
        </w:rPr>
        <w:t>April</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25DF">
        <w:rPr>
          <w:rFonts w:hint="eastAsia"/>
          <w:b/>
          <w:noProof/>
          <w:sz w:val="24"/>
          <w:lang w:val="en-US" w:eastAsia="zh-CN"/>
        </w:rPr>
        <w:t>2</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118DFCB7"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B5546D">
        <w:rPr>
          <w:rFonts w:ascii="Arial" w:eastAsiaTheme="minorEastAsia" w:hAnsi="Arial" w:cs="Arial" w:hint="eastAsia"/>
          <w:b/>
          <w:lang w:eastAsia="zh-CN"/>
        </w:rPr>
        <w:t>1</w:t>
      </w:r>
      <w:r w:rsidR="0004342C">
        <w:rPr>
          <w:rFonts w:ascii="Arial" w:hAnsi="Arial" w:cs="Arial"/>
          <w:b/>
        </w:rPr>
        <w:t>,</w:t>
      </w:r>
      <w:r w:rsidR="00C925DF">
        <w:rPr>
          <w:rFonts w:ascii="Arial" w:eastAsiaTheme="minorEastAsia" w:hAnsi="Arial" w:cs="Arial" w:hint="eastAsia"/>
          <w:b/>
          <w:lang w:eastAsia="zh-CN"/>
        </w:rPr>
        <w:t xml:space="preserve"> </w:t>
      </w:r>
      <w:r w:rsidR="00B5546D">
        <w:rPr>
          <w:rFonts w:ascii="Arial" w:eastAsiaTheme="minorEastAsia" w:hAnsi="Arial" w:cs="Arial" w:hint="eastAsia"/>
          <w:b/>
          <w:lang w:eastAsia="zh-CN"/>
        </w:rPr>
        <w:t>Update</w:t>
      </w:r>
      <w:r w:rsidR="00C925DF">
        <w:rPr>
          <w:rFonts w:ascii="Arial" w:eastAsiaTheme="minorEastAsia" w:hAnsi="Arial" w:cs="Arial" w:hint="eastAsia"/>
          <w:b/>
          <w:lang w:eastAsia="zh-CN"/>
        </w:rPr>
        <w:t xml:space="preserve"> s</w:t>
      </w:r>
      <w:r w:rsidR="002D33FB">
        <w:rPr>
          <w:rFonts w:ascii="Arial" w:hAnsi="Arial" w:cs="Arial"/>
          <w:b/>
        </w:rPr>
        <w:t>ol</w:t>
      </w:r>
      <w:r w:rsidR="00C925DF">
        <w:rPr>
          <w:rFonts w:ascii="Arial" w:eastAsiaTheme="minorEastAsia" w:hAnsi="Arial" w:cs="Arial" w:hint="eastAsia"/>
          <w:b/>
          <w:lang w:eastAsia="zh-CN"/>
        </w:rPr>
        <w:t>ution</w:t>
      </w:r>
      <w:r w:rsidR="00B5546D">
        <w:rPr>
          <w:rFonts w:ascii="Arial" w:eastAsiaTheme="minorEastAsia" w:hAnsi="Arial" w:cs="Arial" w:hint="eastAsia"/>
          <w:b/>
          <w:lang w:eastAsia="zh-CN"/>
        </w:rPr>
        <w:t xml:space="preserve"> #1</w:t>
      </w:r>
      <w:r w:rsidR="00EC689E" w:rsidRPr="00DC6EB7">
        <w:rPr>
          <w:rFonts w:ascii="Arial" w:eastAsiaTheme="minorEastAsia" w:hAnsi="Arial" w:cs="Arial"/>
          <w:b/>
          <w:lang w:eastAsia="zh-CN"/>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77419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C925DF">
        <w:rPr>
          <w:rFonts w:ascii="Arial" w:eastAsiaTheme="minorEastAsia" w:hAnsi="Arial" w:cs="Arial" w:hint="eastAsia"/>
          <w:b/>
          <w:lang w:eastAsia="zh-CN"/>
        </w:rPr>
        <w:t>9.</w:t>
      </w:r>
      <w:r w:rsidR="005F1F45">
        <w:rPr>
          <w:rFonts w:ascii="Arial" w:eastAsiaTheme="minorEastAsia" w:hAnsi="Arial" w:cs="Arial" w:hint="eastAsia"/>
          <w:b/>
          <w:lang w:eastAsia="zh-CN"/>
        </w:rPr>
        <w:t>7</w:t>
      </w:r>
      <w:r w:rsidR="005833A0">
        <w:rPr>
          <w:rFonts w:ascii="Arial" w:hAnsi="Arial" w:cs="Arial"/>
          <w:b/>
        </w:rPr>
        <w:t xml:space="preserve"> </w:t>
      </w:r>
    </w:p>
    <w:p w14:paraId="456D2A75" w14:textId="6EFE686D"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FA0AE6">
        <w:rPr>
          <w:rFonts w:ascii="Arial" w:hAnsi="Arial" w:cs="Arial"/>
          <w:b/>
          <w:bCs/>
          <w:color w:val="auto"/>
          <w:kern w:val="24"/>
          <w:sz w:val="18"/>
          <w:szCs w:val="18"/>
        </w:rPr>
        <w:t>FS_5TRS_URLLC</w:t>
      </w:r>
      <w:r w:rsidR="00354B93">
        <w:rPr>
          <w:rFonts w:ascii="Arial" w:hAnsi="Arial" w:cs="Arial"/>
          <w:b/>
        </w:rPr>
        <w:t>/</w:t>
      </w:r>
      <w:r w:rsidR="00021A8A">
        <w:rPr>
          <w:rFonts w:ascii="Arial" w:hAnsi="Arial" w:cs="Arial"/>
          <w:b/>
        </w:rPr>
        <w:t xml:space="preserve"> </w:t>
      </w:r>
      <w:r w:rsidR="00354B93">
        <w:rPr>
          <w:rFonts w:ascii="Arial" w:hAnsi="Arial" w:cs="Arial"/>
          <w:b/>
        </w:rPr>
        <w:t>Rel-1</w:t>
      </w:r>
      <w:r w:rsidR="00C925DF">
        <w:rPr>
          <w:rFonts w:ascii="Arial" w:eastAsiaTheme="minorEastAsia" w:hAnsi="Arial" w:cs="Arial" w:hint="eastAsia"/>
          <w:b/>
          <w:lang w:eastAsia="zh-CN"/>
        </w:rPr>
        <w:t>8</w:t>
      </w:r>
    </w:p>
    <w:p w14:paraId="75976068" w14:textId="7D86F14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A63824">
        <w:rPr>
          <w:rFonts w:ascii="Arial" w:eastAsiaTheme="minorEastAsia" w:hAnsi="Arial" w:cs="Arial" w:hint="eastAsia"/>
          <w:i/>
          <w:lang w:eastAsia="zh-CN"/>
        </w:rPr>
        <w:t>to update</w:t>
      </w:r>
      <w:r w:rsidR="00FE1F19">
        <w:rPr>
          <w:rFonts w:ascii="Arial" w:hAnsi="Arial" w:cs="Arial" w:hint="eastAsia"/>
          <w:i/>
          <w:lang w:eastAsia="zh-CN"/>
        </w:rPr>
        <w:t xml:space="preserve"> solution</w:t>
      </w:r>
      <w:r w:rsidR="00A63824">
        <w:rPr>
          <w:rFonts w:ascii="Arial" w:eastAsiaTheme="minorEastAsia" w:hAnsi="Arial" w:cs="Arial" w:hint="eastAsia"/>
          <w:i/>
          <w:lang w:eastAsia="zh-CN"/>
        </w:rPr>
        <w:t xml:space="preserve">#1 </w:t>
      </w:r>
      <w:r w:rsidR="00A60156">
        <w:rPr>
          <w:rFonts w:ascii="Arial" w:eastAsiaTheme="minorEastAsia" w:hAnsi="Arial" w:cs="Arial" w:hint="eastAsia"/>
          <w:i/>
          <w:lang w:eastAsia="zh-CN"/>
        </w:rPr>
        <w:t xml:space="preserve">to resolve </w:t>
      </w:r>
      <w:r w:rsidR="008A1450">
        <w:rPr>
          <w:rFonts w:ascii="Arial" w:eastAsiaTheme="minorEastAsia" w:hAnsi="Arial" w:cs="Arial" w:hint="eastAsia"/>
          <w:i/>
          <w:lang w:eastAsia="zh-CN"/>
        </w:rPr>
        <w:t>the Editor</w:t>
      </w:r>
      <w:r w:rsidR="008A1450">
        <w:rPr>
          <w:rFonts w:ascii="Arial" w:eastAsiaTheme="minorEastAsia" w:hAnsi="Arial" w:cs="Arial"/>
          <w:i/>
          <w:lang w:eastAsia="zh-CN"/>
        </w:rPr>
        <w:t>’</w:t>
      </w:r>
      <w:r w:rsidR="008A1450">
        <w:rPr>
          <w:rFonts w:ascii="Arial" w:eastAsiaTheme="minorEastAsia" w:hAnsi="Arial" w:cs="Arial" w:hint="eastAsia"/>
          <w:i/>
          <w:lang w:eastAsia="zh-CN"/>
        </w:rPr>
        <w:t>s notes</w:t>
      </w:r>
      <w:r w:rsidR="00FE1F19">
        <w:rPr>
          <w:rFonts w:ascii="Arial" w:hAnsi="Arial" w:cs="Arial" w:hint="eastAsia"/>
          <w:i/>
        </w:rPr>
        <w:t>.</w:t>
      </w:r>
    </w:p>
    <w:p w14:paraId="1B52E023" w14:textId="7167DF6E" w:rsidR="002A67A5" w:rsidRDefault="00783A09" w:rsidP="00BB5FEC">
      <w:pPr>
        <w:pStyle w:val="1"/>
        <w:numPr>
          <w:ilvl w:val="0"/>
          <w:numId w:val="20"/>
        </w:numPr>
      </w:pPr>
      <w:r>
        <w:t>Discussion</w:t>
      </w:r>
    </w:p>
    <w:p w14:paraId="4F9DFDF6" w14:textId="77777777" w:rsidR="00DC0E9A" w:rsidRDefault="00DC0E9A" w:rsidP="00DC0E9A">
      <w:pPr>
        <w:rPr>
          <w:rFonts w:eastAsiaTheme="minorEastAsia"/>
          <w:lang w:eastAsia="zh-CN"/>
        </w:rPr>
      </w:pPr>
    </w:p>
    <w:p w14:paraId="6F654A1F" w14:textId="118E72C7" w:rsidR="00CE248B" w:rsidRPr="00F13682" w:rsidRDefault="00CE248B" w:rsidP="00F13682">
      <w:pPr>
        <w:pStyle w:val="ac"/>
        <w:numPr>
          <w:ilvl w:val="0"/>
          <w:numId w:val="25"/>
        </w:numPr>
        <w:rPr>
          <w:rFonts w:eastAsiaTheme="minorEastAsia"/>
          <w:lang w:eastAsia="zh-CN"/>
        </w:rPr>
      </w:pPr>
      <w:r w:rsidRPr="00F13682">
        <w:rPr>
          <w:rFonts w:eastAsiaTheme="minorEastAsia" w:hint="eastAsia"/>
          <w:lang w:eastAsia="zh-CN"/>
        </w:rPr>
        <w:t>In the Solution #1, there are following ENs:</w:t>
      </w:r>
    </w:p>
    <w:p w14:paraId="0B3B18EC" w14:textId="77777777" w:rsidR="00CE248B" w:rsidRPr="00F83C6D" w:rsidRDefault="00CE248B" w:rsidP="00CE248B">
      <w:pPr>
        <w:rPr>
          <w:i/>
        </w:rPr>
      </w:pPr>
      <w:r w:rsidRPr="00F83C6D">
        <w:rPr>
          <w:i/>
        </w:rPr>
        <w:t>Editor's note:</w:t>
      </w:r>
      <w:r w:rsidRPr="00F83C6D">
        <w:rPr>
          <w:i/>
        </w:rPr>
        <w:tab/>
        <w:t>It is FFS how the TSCTSF can instruct the NW-TT to update the PTP clock class that is sent in Announce messages.</w:t>
      </w:r>
    </w:p>
    <w:p w14:paraId="1BD96A18" w14:textId="4C7F7F69" w:rsidR="00CE248B" w:rsidRPr="00CE248B" w:rsidRDefault="00CE248B" w:rsidP="00DC0E9A">
      <w:pPr>
        <w:rPr>
          <w:rFonts w:eastAsiaTheme="minorEastAsia"/>
          <w:i/>
          <w:lang w:eastAsia="zh-CN"/>
        </w:rPr>
      </w:pPr>
      <w:r w:rsidRPr="00F83C6D">
        <w:rPr>
          <w:i/>
        </w:rPr>
        <w:t>Editor's note:</w:t>
      </w:r>
      <w:r w:rsidRPr="00F83C6D">
        <w:rPr>
          <w:i/>
        </w:rPr>
        <w:tab/>
        <w:t>Based on the above procedure, NW-TT receives the time synchronization status degradation twice; at first directly from the underlaying Transport Network that provides the time source for NW-TT (the details are out of scope of 3GPP), and secondly from TSCTSF as an instruction to update the PTP clock class. It is FFS whether and how the instruction from TSCTSF is used.</w:t>
      </w:r>
    </w:p>
    <w:p w14:paraId="721E7E7D" w14:textId="2362599E" w:rsidR="00FE10F4" w:rsidRDefault="00F13682" w:rsidP="00DC0E9A">
      <w:pPr>
        <w:rPr>
          <w:rFonts w:eastAsiaTheme="minorEastAsia"/>
          <w:lang w:val="en-US" w:eastAsia="zh-CN"/>
        </w:rPr>
      </w:pPr>
      <w:r>
        <w:rPr>
          <w:rFonts w:eastAsiaTheme="minorEastAsia" w:hint="eastAsia"/>
          <w:lang w:val="en-US" w:eastAsia="zh-CN"/>
        </w:rPr>
        <w:t>As described in the Function Description,</w:t>
      </w:r>
      <w:r w:rsidR="00611EAB">
        <w:rPr>
          <w:rFonts w:eastAsiaTheme="minorEastAsia" w:hint="eastAsia"/>
          <w:lang w:val="en-US" w:eastAsia="zh-CN"/>
        </w:rPr>
        <w:t xml:space="preserve"> </w:t>
      </w:r>
      <w:r>
        <w:rPr>
          <w:rFonts w:eastAsiaTheme="minorEastAsia" w:hint="eastAsia"/>
          <w:lang w:eastAsia="zh-CN"/>
        </w:rPr>
        <w:t xml:space="preserve">the TSCTSF may receive </w:t>
      </w:r>
      <w:r w:rsidRPr="005607E4">
        <w:rPr>
          <w:lang w:val="en-US"/>
        </w:rPr>
        <w:t>time synchronization status information</w:t>
      </w:r>
      <w:r>
        <w:rPr>
          <w:rFonts w:eastAsiaTheme="minorEastAsia" w:hint="eastAsia"/>
          <w:lang w:val="en-US" w:eastAsia="zh-CN"/>
        </w:rPr>
        <w:t xml:space="preserve"> from NWDAF </w:t>
      </w:r>
      <w:r>
        <w:rPr>
          <w:lang w:val="en-US"/>
        </w:rPr>
        <w:t>(or fro</w:t>
      </w:r>
      <w:r w:rsidRPr="00F13682">
        <w:rPr>
          <w:rFonts w:eastAsiaTheme="minorEastAsia"/>
          <w:lang w:val="en-US" w:eastAsia="zh-CN"/>
        </w:rPr>
        <w:t>m OAM directly)</w:t>
      </w:r>
      <w:r>
        <w:rPr>
          <w:rFonts w:eastAsiaTheme="minorEastAsia" w:hint="eastAsia"/>
          <w:lang w:val="en-US" w:eastAsia="zh-CN"/>
        </w:rPr>
        <w:t xml:space="preserve"> for NG-RAN or from UPF.</w:t>
      </w:r>
      <w:r>
        <w:rPr>
          <w:rFonts w:eastAsiaTheme="minorEastAsia"/>
          <w:lang w:val="en-US" w:eastAsia="zh-CN"/>
        </w:rPr>
        <w:t xml:space="preserve"> </w:t>
      </w:r>
      <w:r>
        <w:rPr>
          <w:rFonts w:eastAsiaTheme="minorEastAsia" w:hint="eastAsia"/>
          <w:lang w:val="en-US" w:eastAsia="zh-CN"/>
        </w:rPr>
        <w:t>If</w:t>
      </w:r>
      <w:r w:rsidR="00611EAB" w:rsidRPr="00F13682">
        <w:rPr>
          <w:rFonts w:eastAsiaTheme="minorEastAsia"/>
          <w:lang w:val="en-US" w:eastAsia="zh-CN"/>
        </w:rPr>
        <w:t xml:space="preserve"> TSCTSF has determined UEs impacted by RAN or UPF time synchronization status and NW-TT is configured to generate (g)PTP messages, then TSCTSF instructs the NW-TT to update the PTP clock class and traceability info for the (g)PTP messages for the impacted UEs based on the time synch status information</w:t>
      </w:r>
      <w:r w:rsidR="00611EAB">
        <w:rPr>
          <w:rFonts w:eastAsiaTheme="minorEastAsia" w:hint="eastAsia"/>
          <w:lang w:val="en-US" w:eastAsia="zh-CN"/>
        </w:rPr>
        <w:t>.</w:t>
      </w:r>
      <w:r w:rsidR="00CE248B">
        <w:rPr>
          <w:rFonts w:eastAsiaTheme="minorEastAsia" w:hint="eastAsia"/>
          <w:lang w:val="en-US" w:eastAsia="zh-CN"/>
        </w:rPr>
        <w:t xml:space="preserve"> </w:t>
      </w:r>
      <w:r>
        <w:rPr>
          <w:rFonts w:eastAsiaTheme="minorEastAsia" w:hint="eastAsia"/>
          <w:lang w:val="en-US" w:eastAsia="zh-CN"/>
        </w:rPr>
        <w:t xml:space="preserve">To resolve the ENs, it can be discussed </w:t>
      </w:r>
      <w:r>
        <w:rPr>
          <w:rFonts w:eastAsiaTheme="minorEastAsia"/>
          <w:lang w:val="en-US" w:eastAsia="zh-CN"/>
        </w:rPr>
        <w:t>in two</w:t>
      </w:r>
      <w:r w:rsidR="00146616">
        <w:rPr>
          <w:rFonts w:eastAsiaTheme="minorEastAsia" w:hint="eastAsia"/>
          <w:lang w:val="en-US" w:eastAsia="zh-CN"/>
        </w:rPr>
        <w:t xml:space="preserve"> cases: </w:t>
      </w:r>
    </w:p>
    <w:p w14:paraId="17D8CC33" w14:textId="658493EE" w:rsidR="00FE10F4" w:rsidRDefault="00146616" w:rsidP="00DC0E9A">
      <w:pPr>
        <w:rPr>
          <w:rFonts w:eastAsiaTheme="minorEastAsia"/>
          <w:lang w:val="en-US" w:eastAsia="zh-CN"/>
        </w:rPr>
      </w:pPr>
      <w:r>
        <w:rPr>
          <w:rFonts w:eastAsiaTheme="minorEastAsia" w:hint="eastAsia"/>
          <w:lang w:val="en-US" w:eastAsia="zh-CN"/>
        </w:rPr>
        <w:t>1)</w:t>
      </w:r>
      <w:r w:rsidR="00030792">
        <w:rPr>
          <w:rFonts w:eastAsiaTheme="minorEastAsia" w:hint="eastAsia"/>
          <w:lang w:val="en-US" w:eastAsia="zh-CN"/>
        </w:rPr>
        <w:t xml:space="preserve"> </w:t>
      </w:r>
      <w:r w:rsidR="00FE10F4">
        <w:rPr>
          <w:rFonts w:eastAsiaTheme="minorEastAsia" w:hint="eastAsia"/>
          <w:lang w:val="en-US" w:eastAsia="zh-CN"/>
        </w:rPr>
        <w:t>I</w:t>
      </w:r>
      <w:r w:rsidR="00030792">
        <w:rPr>
          <w:rFonts w:eastAsiaTheme="minorEastAsia" w:hint="eastAsia"/>
          <w:lang w:val="en-US" w:eastAsia="zh-CN"/>
        </w:rPr>
        <w:t>f the UPF</w:t>
      </w:r>
      <w:r>
        <w:rPr>
          <w:rFonts w:eastAsiaTheme="minorEastAsia" w:hint="eastAsia"/>
          <w:lang w:val="en-US" w:eastAsia="zh-CN"/>
        </w:rPr>
        <w:t>/NW-TT</w:t>
      </w:r>
      <w:r w:rsidR="00030792">
        <w:rPr>
          <w:rFonts w:eastAsiaTheme="minorEastAsia" w:hint="eastAsia"/>
          <w:lang w:val="en-US" w:eastAsia="zh-CN"/>
        </w:rPr>
        <w:t xml:space="preserve"> has </w:t>
      </w:r>
      <w:r w:rsidR="00030792">
        <w:rPr>
          <w:rFonts w:eastAsiaTheme="minorEastAsia"/>
          <w:lang w:val="en-US" w:eastAsia="zh-CN"/>
        </w:rPr>
        <w:t>detected</w:t>
      </w:r>
      <w:r w:rsidR="00030792">
        <w:rPr>
          <w:rFonts w:eastAsiaTheme="minorEastAsia" w:hint="eastAsia"/>
          <w:lang w:val="en-US" w:eastAsia="zh-CN"/>
        </w:rPr>
        <w:t xml:space="preserve"> a change of </w:t>
      </w:r>
      <w:r w:rsidR="00030792" w:rsidRPr="00146616">
        <w:rPr>
          <w:rFonts w:eastAsiaTheme="minorEastAsia"/>
          <w:lang w:val="en-US" w:eastAsia="zh-CN"/>
        </w:rPr>
        <w:t>time synchronization status</w:t>
      </w:r>
      <w:r w:rsidR="00030792">
        <w:rPr>
          <w:rFonts w:eastAsiaTheme="minorEastAsia" w:hint="eastAsia"/>
          <w:lang w:val="en-US" w:eastAsia="zh-CN"/>
        </w:rPr>
        <w:t xml:space="preserve"> </w:t>
      </w:r>
      <w:r>
        <w:rPr>
          <w:rFonts w:eastAsiaTheme="minorEastAsia" w:hint="eastAsia"/>
          <w:lang w:val="en-US" w:eastAsia="zh-CN"/>
        </w:rPr>
        <w:t xml:space="preserve">based on the information </w:t>
      </w:r>
      <w:r w:rsidRPr="00146616">
        <w:rPr>
          <w:rFonts w:eastAsiaTheme="minorEastAsia"/>
          <w:lang w:val="en-US" w:eastAsia="zh-CN"/>
        </w:rPr>
        <w:t>from the Transport Network</w:t>
      </w:r>
      <w:r>
        <w:rPr>
          <w:rFonts w:eastAsiaTheme="minorEastAsia" w:hint="eastAsia"/>
          <w:lang w:val="en-US" w:eastAsia="zh-CN"/>
        </w:rPr>
        <w:t xml:space="preserve"> </w:t>
      </w:r>
      <w:r w:rsidR="00030792">
        <w:rPr>
          <w:rFonts w:eastAsiaTheme="minorEastAsia" w:hint="eastAsia"/>
          <w:lang w:val="en-US" w:eastAsia="zh-CN"/>
        </w:rPr>
        <w:t xml:space="preserve">and NW-TT is configured to generate </w:t>
      </w:r>
      <w:r w:rsidR="00030792" w:rsidRPr="00BF6B08">
        <w:rPr>
          <w:lang w:val="en-US"/>
        </w:rPr>
        <w:t>(g)PTP messages</w:t>
      </w:r>
      <w:r w:rsidR="00030792">
        <w:rPr>
          <w:rFonts w:eastAsiaTheme="minorEastAsia" w:hint="eastAsia"/>
          <w:lang w:val="en-US" w:eastAsia="zh-CN"/>
        </w:rPr>
        <w:t xml:space="preserve">, the NW-TT could decide to update the </w:t>
      </w:r>
      <w:r w:rsidR="00030792" w:rsidRPr="00BF6B08">
        <w:rPr>
          <w:lang w:val="en-US"/>
        </w:rPr>
        <w:t>PTP clock class and traceability info for the (g)PTP messages</w:t>
      </w:r>
      <w:r w:rsidR="00030792" w:rsidRPr="00CE248B">
        <w:rPr>
          <w:rFonts w:hint="eastAsia"/>
          <w:lang w:val="en-US"/>
        </w:rPr>
        <w:t xml:space="preserve"> without </w:t>
      </w:r>
      <w:r w:rsidRPr="00CE248B">
        <w:rPr>
          <w:rFonts w:hint="eastAsia"/>
          <w:lang w:val="en-US"/>
        </w:rPr>
        <w:t xml:space="preserve">an indication from the TSCTSF. </w:t>
      </w:r>
      <w:r w:rsidR="00FE10F4" w:rsidRPr="00CE248B">
        <w:rPr>
          <w:rFonts w:hint="eastAsia"/>
          <w:lang w:val="en-US"/>
        </w:rPr>
        <w:t>In this case,</w:t>
      </w:r>
      <w:r w:rsidRPr="00CE248B">
        <w:rPr>
          <w:rFonts w:hint="eastAsia"/>
          <w:lang w:val="en-US"/>
        </w:rPr>
        <w:t xml:space="preserve"> </w:t>
      </w:r>
      <w:r w:rsidR="00FE10F4" w:rsidRPr="00CE248B">
        <w:rPr>
          <w:rFonts w:hint="eastAsia"/>
          <w:lang w:val="en-US"/>
        </w:rPr>
        <w:t xml:space="preserve">the </w:t>
      </w:r>
      <w:r w:rsidRPr="00CE248B">
        <w:rPr>
          <w:rFonts w:hint="eastAsia"/>
          <w:lang w:val="en-US"/>
        </w:rPr>
        <w:t>TSCTSF doesn</w:t>
      </w:r>
      <w:r w:rsidRPr="00CE248B">
        <w:rPr>
          <w:lang w:val="en-US"/>
        </w:rPr>
        <w:t>’</w:t>
      </w:r>
      <w:r w:rsidRPr="00CE248B">
        <w:rPr>
          <w:rFonts w:hint="eastAsia"/>
          <w:lang w:val="en-US"/>
        </w:rPr>
        <w:t>t need to instruct NW-TT to update the messages</w:t>
      </w:r>
      <w:r w:rsidR="00FE10F4" w:rsidRPr="00CE248B">
        <w:rPr>
          <w:rFonts w:hint="eastAsia"/>
          <w:lang w:val="en-US"/>
        </w:rPr>
        <w:t xml:space="preserve">, </w:t>
      </w:r>
      <w:r w:rsidR="00CE248B" w:rsidRPr="00CE248B">
        <w:rPr>
          <w:lang w:val="en-US"/>
        </w:rPr>
        <w:t>and then</w:t>
      </w:r>
      <w:r w:rsidR="00FE10F4" w:rsidRPr="00CE248B">
        <w:rPr>
          <w:rFonts w:hint="eastAsia"/>
          <w:lang w:val="en-US"/>
        </w:rPr>
        <w:t xml:space="preserve"> NW-TT </w:t>
      </w:r>
      <w:r w:rsidR="00CE248B">
        <w:rPr>
          <w:rFonts w:eastAsiaTheme="minorEastAsia" w:hint="eastAsia"/>
          <w:lang w:val="en-US" w:eastAsia="zh-CN"/>
        </w:rPr>
        <w:t>only receives</w:t>
      </w:r>
      <w:r w:rsidR="00FE10F4" w:rsidRPr="00CE248B">
        <w:rPr>
          <w:rFonts w:hint="eastAsia"/>
          <w:lang w:val="en-US"/>
        </w:rPr>
        <w:t xml:space="preserve"> </w:t>
      </w:r>
      <w:r w:rsidR="00FE10F4" w:rsidRPr="00CE248B">
        <w:rPr>
          <w:lang w:val="en-US"/>
        </w:rPr>
        <w:t xml:space="preserve">the time synchronization status </w:t>
      </w:r>
      <w:r w:rsidR="00CE248B">
        <w:rPr>
          <w:rFonts w:eastAsiaTheme="minorEastAsia" w:hint="eastAsia"/>
          <w:lang w:val="en-US" w:eastAsia="zh-CN"/>
        </w:rPr>
        <w:t>once</w:t>
      </w:r>
      <w:r w:rsidRPr="00CE248B">
        <w:rPr>
          <w:rFonts w:hint="eastAsia"/>
          <w:lang w:val="en-US"/>
        </w:rPr>
        <w:t xml:space="preserve">; </w:t>
      </w:r>
    </w:p>
    <w:p w14:paraId="4093B8FB" w14:textId="26E2083A" w:rsidR="00030792" w:rsidRPr="00F13682" w:rsidRDefault="00146616" w:rsidP="00DC0E9A">
      <w:pPr>
        <w:rPr>
          <w:rFonts w:eastAsiaTheme="minorEastAsia"/>
          <w:lang w:val="en-US" w:eastAsia="zh-CN"/>
        </w:rPr>
      </w:pPr>
      <w:r>
        <w:rPr>
          <w:rFonts w:eastAsiaTheme="minorEastAsia" w:hint="eastAsia"/>
          <w:lang w:val="en-US" w:eastAsia="zh-CN"/>
        </w:rPr>
        <w:t xml:space="preserve">2) </w:t>
      </w:r>
      <w:r w:rsidR="00FE10F4">
        <w:rPr>
          <w:rFonts w:eastAsiaTheme="minorEastAsia" w:hint="eastAsia"/>
          <w:lang w:val="en-US" w:eastAsia="zh-CN"/>
        </w:rPr>
        <w:t>I</w:t>
      </w:r>
      <w:r>
        <w:rPr>
          <w:rFonts w:eastAsiaTheme="minorEastAsia" w:hint="eastAsia"/>
          <w:lang w:val="en-US" w:eastAsia="zh-CN"/>
        </w:rPr>
        <w:t>f the UPF/NW-TT can</w:t>
      </w:r>
      <w:r>
        <w:rPr>
          <w:rFonts w:eastAsiaTheme="minorEastAsia"/>
          <w:lang w:val="en-US" w:eastAsia="zh-CN"/>
        </w:rPr>
        <w:t>’</w:t>
      </w:r>
      <w:r>
        <w:rPr>
          <w:rFonts w:eastAsiaTheme="minorEastAsia" w:hint="eastAsia"/>
          <w:lang w:val="en-US" w:eastAsia="zh-CN"/>
        </w:rPr>
        <w:t xml:space="preserve">t </w:t>
      </w:r>
      <w:r>
        <w:rPr>
          <w:rFonts w:eastAsiaTheme="minorEastAsia"/>
          <w:lang w:val="en-US" w:eastAsia="zh-CN"/>
        </w:rPr>
        <w:t>detect</w:t>
      </w:r>
      <w:r>
        <w:rPr>
          <w:rFonts w:eastAsiaTheme="minorEastAsia" w:hint="eastAsia"/>
          <w:lang w:val="en-US" w:eastAsia="zh-CN"/>
        </w:rPr>
        <w:t xml:space="preserve"> the change of </w:t>
      </w:r>
      <w:r w:rsidRPr="00146616">
        <w:rPr>
          <w:rFonts w:eastAsiaTheme="minorEastAsia"/>
          <w:lang w:val="en-US" w:eastAsia="zh-CN"/>
        </w:rPr>
        <w:t>time synchronization status</w:t>
      </w:r>
      <w:r>
        <w:rPr>
          <w:rFonts w:eastAsiaTheme="minorEastAsia" w:hint="eastAsia"/>
          <w:lang w:val="en-US" w:eastAsia="zh-CN"/>
        </w:rPr>
        <w:t xml:space="preserve">, </w:t>
      </w:r>
      <w:r w:rsidR="00DD42AF">
        <w:rPr>
          <w:rFonts w:eastAsiaTheme="minorEastAsia" w:hint="eastAsia"/>
          <w:lang w:val="en-US" w:eastAsia="zh-CN"/>
        </w:rPr>
        <w:t xml:space="preserve">and the TSCTSF determines UEs impacted by RAN </w:t>
      </w:r>
      <w:r w:rsidR="00DD42AF" w:rsidRPr="00FE10F4">
        <w:rPr>
          <w:rFonts w:eastAsiaTheme="minorEastAsia"/>
          <w:lang w:val="en-US" w:eastAsia="zh-CN"/>
        </w:rPr>
        <w:t>time synchronization status</w:t>
      </w:r>
      <w:r w:rsidR="00DD42AF" w:rsidRPr="00FE10F4">
        <w:rPr>
          <w:rFonts w:eastAsiaTheme="minorEastAsia" w:hint="eastAsia"/>
          <w:lang w:val="en-US" w:eastAsia="zh-CN"/>
        </w:rPr>
        <w:t>, the TSCTSF n</w:t>
      </w:r>
      <w:r w:rsidR="00A64F21">
        <w:rPr>
          <w:rFonts w:eastAsiaTheme="minorEastAsia" w:hint="eastAsia"/>
          <w:lang w:val="en-US" w:eastAsia="zh-CN"/>
        </w:rPr>
        <w:t xml:space="preserve">eeds to </w:t>
      </w:r>
      <w:r w:rsidR="00A64F21">
        <w:rPr>
          <w:rFonts w:eastAsiaTheme="minorEastAsia"/>
          <w:lang w:val="en-US" w:eastAsia="zh-CN"/>
        </w:rPr>
        <w:t>instruct</w:t>
      </w:r>
      <w:r w:rsidR="00A64F21">
        <w:rPr>
          <w:rFonts w:eastAsiaTheme="minorEastAsia" w:hint="eastAsia"/>
          <w:lang w:val="en-US" w:eastAsia="zh-CN"/>
        </w:rPr>
        <w:t xml:space="preserve"> NW-TT </w:t>
      </w:r>
      <w:r w:rsidR="00FE10F4" w:rsidRPr="00FE10F4">
        <w:rPr>
          <w:rFonts w:eastAsiaTheme="minorEastAsia" w:hint="eastAsia"/>
          <w:lang w:val="en-US" w:eastAsia="zh-CN"/>
        </w:rPr>
        <w:t>that</w:t>
      </w:r>
      <w:r w:rsidR="00FE10F4" w:rsidRPr="00FE10F4">
        <w:rPr>
          <w:rFonts w:eastAsiaTheme="minorEastAsia"/>
          <w:lang w:val="en-US" w:eastAsia="zh-CN"/>
        </w:rPr>
        <w:t xml:space="preserve"> is configured to generate (g)PTP messages for impacted UEs</w:t>
      </w:r>
      <w:r w:rsidR="00FE10F4">
        <w:rPr>
          <w:rFonts w:eastAsiaTheme="minorEastAsia" w:hint="eastAsia"/>
          <w:lang w:val="en-US" w:eastAsia="zh-CN"/>
        </w:rPr>
        <w:t xml:space="preserve">, the TSCTSF may provide </w:t>
      </w:r>
      <w:r w:rsidR="00DD42AF">
        <w:rPr>
          <w:rFonts w:eastAsiaTheme="minorEastAsia" w:hint="eastAsia"/>
          <w:lang w:val="en-US" w:eastAsia="zh-CN"/>
        </w:rPr>
        <w:t xml:space="preserve">the </w:t>
      </w:r>
      <w:r w:rsidR="00FE10F4" w:rsidRPr="00FE10F4">
        <w:rPr>
          <w:rFonts w:eastAsiaTheme="minorEastAsia"/>
          <w:lang w:val="en-US" w:eastAsia="zh-CN"/>
        </w:rPr>
        <w:t>time sync</w:t>
      </w:r>
      <w:r w:rsidR="00FE10F4">
        <w:rPr>
          <w:rFonts w:eastAsiaTheme="minorEastAsia" w:hint="eastAsia"/>
          <w:lang w:val="en-US" w:eastAsia="zh-CN"/>
        </w:rPr>
        <w:t>hronization</w:t>
      </w:r>
      <w:r w:rsidR="00DD42AF" w:rsidRPr="00FE10F4">
        <w:rPr>
          <w:rFonts w:eastAsiaTheme="minorEastAsia"/>
          <w:lang w:val="en-US" w:eastAsia="zh-CN"/>
        </w:rPr>
        <w:t xml:space="preserve"> status (e.g. clock class and traceability)</w:t>
      </w:r>
      <w:r w:rsidR="00FE10F4">
        <w:rPr>
          <w:rFonts w:eastAsiaTheme="minorEastAsia" w:hint="eastAsia"/>
          <w:lang w:val="en-US" w:eastAsia="zh-CN"/>
        </w:rPr>
        <w:t xml:space="preserve"> to the NW-TT.</w:t>
      </w:r>
      <w:r w:rsidR="00DD42AF" w:rsidRPr="00FE10F4">
        <w:rPr>
          <w:rFonts w:eastAsiaTheme="minorEastAsia"/>
          <w:lang w:val="en-US" w:eastAsia="zh-CN"/>
        </w:rPr>
        <w:t xml:space="preserve"> </w:t>
      </w:r>
      <w:r w:rsidR="00CE248B">
        <w:rPr>
          <w:rFonts w:eastAsiaTheme="minorEastAsia" w:hint="eastAsia"/>
          <w:lang w:val="en-US" w:eastAsia="zh-CN"/>
        </w:rPr>
        <w:t xml:space="preserve">In this case, the </w:t>
      </w:r>
      <w:r w:rsidR="00CE248B" w:rsidRPr="00CE248B">
        <w:rPr>
          <w:rFonts w:hint="eastAsia"/>
          <w:lang w:val="en-US"/>
        </w:rPr>
        <w:t xml:space="preserve">NW-TT </w:t>
      </w:r>
      <w:r w:rsidR="00CE248B">
        <w:rPr>
          <w:rFonts w:eastAsiaTheme="minorEastAsia" w:hint="eastAsia"/>
          <w:lang w:val="en-US" w:eastAsia="zh-CN"/>
        </w:rPr>
        <w:t>also</w:t>
      </w:r>
      <w:r w:rsidR="00CE248B" w:rsidRPr="00CE248B">
        <w:rPr>
          <w:rFonts w:hint="eastAsia"/>
          <w:lang w:val="en-US"/>
        </w:rPr>
        <w:t xml:space="preserve"> receive</w:t>
      </w:r>
      <w:r w:rsidR="00CE248B">
        <w:rPr>
          <w:rFonts w:eastAsiaTheme="minorEastAsia" w:hint="eastAsia"/>
          <w:lang w:val="en-US" w:eastAsia="zh-CN"/>
        </w:rPr>
        <w:t>s</w:t>
      </w:r>
      <w:r w:rsidR="00CE248B" w:rsidRPr="00CE248B">
        <w:rPr>
          <w:rFonts w:hint="eastAsia"/>
          <w:lang w:val="en-US"/>
        </w:rPr>
        <w:t xml:space="preserve"> </w:t>
      </w:r>
      <w:r w:rsidR="00CE248B" w:rsidRPr="00CE248B">
        <w:rPr>
          <w:lang w:val="en-US"/>
        </w:rPr>
        <w:t xml:space="preserve">the time synchronization status </w:t>
      </w:r>
      <w:r w:rsidR="00CE248B">
        <w:rPr>
          <w:rFonts w:eastAsiaTheme="minorEastAsia" w:hint="eastAsia"/>
          <w:lang w:val="en-US" w:eastAsia="zh-CN"/>
        </w:rPr>
        <w:t>once.</w:t>
      </w:r>
      <w:r>
        <w:rPr>
          <w:rFonts w:eastAsiaTheme="minorEastAsia" w:hint="eastAsia"/>
          <w:lang w:val="en-US" w:eastAsia="zh-CN"/>
        </w:rPr>
        <w:t xml:space="preserve"> </w:t>
      </w:r>
    </w:p>
    <w:p w14:paraId="7E2C42CE" w14:textId="77777777" w:rsidR="00030792" w:rsidRPr="00F13682" w:rsidRDefault="00030792" w:rsidP="00DC0E9A">
      <w:pPr>
        <w:rPr>
          <w:rFonts w:eastAsiaTheme="minorEastAsia"/>
          <w:lang w:eastAsia="zh-CN"/>
        </w:rPr>
      </w:pPr>
    </w:p>
    <w:p w14:paraId="3B61FDB8" w14:textId="77777777" w:rsidR="00F83C6D" w:rsidRPr="00E42397" w:rsidRDefault="00F83C6D"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1"/>
    </w:p>
    <w:p w14:paraId="3C2A4354" w14:textId="5B08D868" w:rsidR="00C53D47" w:rsidRDefault="00C53D47" w:rsidP="00C53D47">
      <w:pPr>
        <w:rPr>
          <w:rFonts w:eastAsia="MS Gothic"/>
        </w:rPr>
      </w:pPr>
      <w:r>
        <w:rPr>
          <w:rFonts w:eastAsia="MS Gothic"/>
        </w:rPr>
        <w:t xml:space="preserve">It is proposed to agree the following </w:t>
      </w:r>
      <w:r w:rsidR="00C925DF">
        <w:rPr>
          <w:rFonts w:eastAsiaTheme="minorEastAsia" w:hint="eastAsia"/>
          <w:lang w:eastAsia="zh-CN"/>
        </w:rPr>
        <w:t>text in TR 23.700-</w:t>
      </w:r>
      <w:r w:rsidR="005F1F45">
        <w:rPr>
          <w:rFonts w:eastAsiaTheme="minorEastAsia" w:hint="eastAsia"/>
          <w:lang w:eastAsia="zh-CN"/>
        </w:rPr>
        <w:t>25</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72CCFDC4" w14:textId="7BB5C50A" w:rsidR="00FE1F19" w:rsidRPr="00B5546D" w:rsidRDefault="00FE1F19" w:rsidP="00B5546D">
      <w:pPr>
        <w:pStyle w:val="1"/>
        <w:ind w:left="0" w:firstLine="0"/>
        <w:rPr>
          <w:rFonts w:eastAsiaTheme="minorEastAsia"/>
          <w:lang w:eastAsia="zh-CN"/>
        </w:rPr>
      </w:pPr>
      <w:bookmarkStart w:id="2" w:name="_Toc20224672"/>
      <w:bookmarkStart w:id="3" w:name="_Toc43317511"/>
      <w:bookmarkStart w:id="4" w:name="_Toc43374983"/>
      <w:bookmarkStart w:id="5" w:name="_Toc43375444"/>
      <w:bookmarkStart w:id="6" w:name="_Toc43801968"/>
      <w:bookmarkStart w:id="7" w:name="_Toc43806234"/>
      <w:bookmarkStart w:id="8" w:name="_Toc43806541"/>
    </w:p>
    <w:p w14:paraId="7DA67E81" w14:textId="77777777" w:rsidR="00B5546D" w:rsidRPr="005607E4" w:rsidRDefault="00B5546D" w:rsidP="00B5546D">
      <w:pPr>
        <w:pStyle w:val="2"/>
        <w:rPr>
          <w:lang w:val="en-US"/>
        </w:rPr>
      </w:pPr>
      <w:bookmarkStart w:id="9" w:name="_Toc93073663"/>
      <w:bookmarkStart w:id="10" w:name="_Toc97278325"/>
      <w:bookmarkEnd w:id="2"/>
      <w:bookmarkEnd w:id="3"/>
      <w:bookmarkEnd w:id="4"/>
      <w:bookmarkEnd w:id="5"/>
      <w:bookmarkEnd w:id="6"/>
      <w:bookmarkEnd w:id="7"/>
      <w:bookmarkEnd w:id="8"/>
      <w:r w:rsidRPr="005607E4">
        <w:rPr>
          <w:lang w:val="en-US" w:eastAsia="zh-CN"/>
        </w:rPr>
        <w:t>6.</w:t>
      </w:r>
      <w:r>
        <w:rPr>
          <w:lang w:val="en-US" w:eastAsia="zh-CN"/>
        </w:rPr>
        <w:t>1</w:t>
      </w:r>
      <w:r w:rsidRPr="005607E4">
        <w:rPr>
          <w:lang w:val="en-US" w:eastAsia="ko-KR"/>
        </w:rPr>
        <w:tab/>
      </w:r>
      <w:r w:rsidRPr="005607E4">
        <w:rPr>
          <w:lang w:val="en-US"/>
        </w:rPr>
        <w:t>Solution</w:t>
      </w:r>
      <w:r w:rsidRPr="005607E4">
        <w:rPr>
          <w:lang w:val="en-US" w:eastAsia="zh-CN"/>
        </w:rPr>
        <w:t xml:space="preserve"> #</w:t>
      </w:r>
      <w:r>
        <w:rPr>
          <w:lang w:val="en-US" w:eastAsia="zh-CN"/>
        </w:rPr>
        <w:t>1</w:t>
      </w:r>
      <w:r w:rsidRPr="005607E4">
        <w:rPr>
          <w:lang w:val="en-US"/>
        </w:rPr>
        <w:t>:</w:t>
      </w:r>
      <w:bookmarkEnd w:id="9"/>
      <w:r>
        <w:rPr>
          <w:lang w:val="en-US"/>
        </w:rPr>
        <w:t xml:space="preserve"> </w:t>
      </w:r>
      <w:r w:rsidRPr="005607E4">
        <w:rPr>
          <w:lang w:val="en-US"/>
        </w:rPr>
        <w:t>Inform UE and AF about network timing synchronization status</w:t>
      </w:r>
      <w:bookmarkEnd w:id="10"/>
    </w:p>
    <w:p w14:paraId="7750264D" w14:textId="77777777" w:rsidR="00B5546D" w:rsidRPr="005607E4" w:rsidRDefault="00B5546D" w:rsidP="00B5546D">
      <w:pPr>
        <w:pStyle w:val="3"/>
        <w:rPr>
          <w:lang w:val="en-US"/>
        </w:rPr>
      </w:pPr>
      <w:bookmarkStart w:id="11" w:name="_Toc93073664"/>
      <w:bookmarkStart w:id="12" w:name="_Toc97278326"/>
      <w:r w:rsidRPr="005607E4">
        <w:rPr>
          <w:lang w:val="en-US"/>
        </w:rPr>
        <w:t>6.</w:t>
      </w:r>
      <w:r>
        <w:rPr>
          <w:lang w:val="en-US"/>
        </w:rPr>
        <w:t>1</w:t>
      </w:r>
      <w:r w:rsidRPr="005607E4">
        <w:rPr>
          <w:lang w:val="en-US"/>
        </w:rPr>
        <w:t>.1</w:t>
      </w:r>
      <w:r w:rsidRPr="005607E4">
        <w:rPr>
          <w:lang w:val="en-US"/>
        </w:rPr>
        <w:tab/>
        <w:t>Introduction</w:t>
      </w:r>
      <w:bookmarkEnd w:id="11"/>
      <w:bookmarkEnd w:id="12"/>
    </w:p>
    <w:p w14:paraId="58DA5986" w14:textId="77777777" w:rsidR="00B5546D" w:rsidRDefault="00B5546D" w:rsidP="00B5546D">
      <w:pPr>
        <w:rPr>
          <w:lang w:val="en-US"/>
        </w:rPr>
      </w:pPr>
      <w:r>
        <w:rPr>
          <w:lang w:val="en-US"/>
        </w:rPr>
        <w:t>This solution enables UE and AF to learn about network timing synchronization status.</w:t>
      </w:r>
    </w:p>
    <w:p w14:paraId="4BA945C4" w14:textId="77777777" w:rsidR="00B5546D" w:rsidRDefault="00B5546D" w:rsidP="00B5546D">
      <w:pPr>
        <w:rPr>
          <w:lang w:val="en-US"/>
        </w:rPr>
      </w:pPr>
      <w:r>
        <w:rPr>
          <w:lang w:val="en-US"/>
        </w:rPr>
        <w:t>This solution makes the following assumptions:</w:t>
      </w:r>
    </w:p>
    <w:p w14:paraId="37E6531C" w14:textId="77777777" w:rsidR="00B5546D" w:rsidRDefault="00B5546D" w:rsidP="00B5546D">
      <w:pPr>
        <w:pStyle w:val="B1"/>
        <w:rPr>
          <w:lang w:val="en-US"/>
        </w:rPr>
      </w:pPr>
      <w:r>
        <w:rPr>
          <w:lang w:val="en-US"/>
        </w:rPr>
        <w:t>-</w:t>
      </w:r>
      <w:r>
        <w:rPr>
          <w:lang w:val="en-US"/>
        </w:rPr>
        <w:tab/>
        <w:t>NG-RAN is time synchronized with an external clock using transport network synchronization protocols or using a local GNSS receiver.</w:t>
      </w:r>
    </w:p>
    <w:p w14:paraId="1A0F2A06" w14:textId="77777777" w:rsidR="00B5546D" w:rsidRDefault="00B5546D" w:rsidP="00B5546D">
      <w:pPr>
        <w:pStyle w:val="B1"/>
        <w:rPr>
          <w:lang w:val="en-US"/>
        </w:rPr>
      </w:pPr>
      <w:r>
        <w:rPr>
          <w:lang w:val="en-US"/>
        </w:rPr>
        <w:t>-</w:t>
      </w:r>
      <w:r>
        <w:rPr>
          <w:lang w:val="en-US"/>
        </w:rPr>
        <w:tab/>
        <w:t>NG-RAN can detect network timing synchronization degradation/improvement or timing synchronization failures locally, e.g. based on information provided by the transport network time synchronization protocols or based on information provided by the local GNSS receiver. The details of how NG-RAN detects timing synchronization degradation/improvement or timing synchronization failures are beyond the scope of 3GPP.</w:t>
      </w:r>
    </w:p>
    <w:p w14:paraId="52CBDB48" w14:textId="77777777" w:rsidR="00B5546D" w:rsidRDefault="00B5546D" w:rsidP="00B5546D">
      <w:pPr>
        <w:pStyle w:val="B1"/>
        <w:rPr>
          <w:lang w:val="en-US"/>
        </w:rPr>
      </w:pPr>
      <w:r>
        <w:rPr>
          <w:lang w:val="en-US"/>
        </w:rPr>
        <w:t>-</w:t>
      </w:r>
      <w:r>
        <w:rPr>
          <w:lang w:val="en-US"/>
        </w:rPr>
        <w:tab/>
        <w:t>UPF/NW-TT is time synchronized with an external clock using transport network-based time synchronization protocols if UPF/NW-TT is involved in providing time information to UEs.</w:t>
      </w:r>
    </w:p>
    <w:p w14:paraId="71A82E59" w14:textId="77777777" w:rsidR="00B5546D" w:rsidRDefault="00B5546D" w:rsidP="00B5546D">
      <w:pPr>
        <w:pStyle w:val="B1"/>
        <w:rPr>
          <w:lang w:val="en-US"/>
        </w:rPr>
      </w:pPr>
      <w:r>
        <w:rPr>
          <w:lang w:val="en-US"/>
        </w:rPr>
        <w:t>-</w:t>
      </w:r>
      <w:r>
        <w:rPr>
          <w:lang w:val="en-US"/>
        </w:rP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5C06FA53" w14:textId="77777777" w:rsidR="00B5546D" w:rsidRPr="009375F2" w:rsidRDefault="00B5546D" w:rsidP="00B5546D">
      <w:r w:rsidRPr="009375F2">
        <w:t>This solution addresses the following scenarios:</w:t>
      </w:r>
    </w:p>
    <w:p w14:paraId="12BE34DF" w14:textId="77777777" w:rsidR="00B5546D" w:rsidRDefault="00B5546D" w:rsidP="00B5546D">
      <w:pPr>
        <w:pStyle w:val="B1"/>
        <w:rPr>
          <w:lang w:val="en-US"/>
        </w:rPr>
      </w:pPr>
      <w:r>
        <w:rPr>
          <w:lang w:val="en-US"/>
        </w:rPr>
        <w:t>-</w:t>
      </w:r>
      <w:r>
        <w:rPr>
          <w:lang w:val="en-US"/>
        </w:rPr>
        <w:tab/>
        <w:t>5GS distributes time information to UEs using access stratum signaling.</w:t>
      </w:r>
    </w:p>
    <w:p w14:paraId="25FF0603" w14:textId="77777777" w:rsidR="00B5546D" w:rsidRDefault="00B5546D" w:rsidP="00B5546D">
      <w:pPr>
        <w:pStyle w:val="B1"/>
        <w:rPr>
          <w:lang w:val="en-US"/>
        </w:rPr>
      </w:pPr>
      <w:r>
        <w:rPr>
          <w:lang w:val="en-US"/>
        </w:rPr>
        <w:t>-</w:t>
      </w:r>
      <w:r>
        <w:rPr>
          <w:lang w:val="en-US"/>
        </w:rPr>
        <w:tab/>
        <w:t>5GS is acting as GM and distributes time information to UEs using PTP or gPTP.</w:t>
      </w:r>
    </w:p>
    <w:p w14:paraId="43966101" w14:textId="77777777" w:rsidR="00B5546D" w:rsidRPr="005607E4" w:rsidRDefault="00B5546D" w:rsidP="00B5546D">
      <w:pPr>
        <w:pStyle w:val="3"/>
        <w:rPr>
          <w:lang w:val="en-US"/>
        </w:rPr>
      </w:pPr>
      <w:bookmarkStart w:id="13" w:name="_Toc93073665"/>
      <w:bookmarkStart w:id="14" w:name="_Toc97278327"/>
      <w:r w:rsidRPr="005607E4">
        <w:rPr>
          <w:lang w:val="en-US"/>
        </w:rPr>
        <w:t>6.</w:t>
      </w:r>
      <w:r>
        <w:rPr>
          <w:lang w:val="en-US"/>
        </w:rPr>
        <w:t>1</w:t>
      </w:r>
      <w:r w:rsidRPr="005607E4">
        <w:rPr>
          <w:lang w:val="en-US"/>
        </w:rPr>
        <w:t>.2</w:t>
      </w:r>
      <w:r w:rsidRPr="005607E4">
        <w:rPr>
          <w:lang w:val="en-US"/>
        </w:rPr>
        <w:tab/>
        <w:t>Functional Description</w:t>
      </w:r>
      <w:bookmarkEnd w:id="13"/>
      <w:bookmarkEnd w:id="14"/>
    </w:p>
    <w:p w14:paraId="7B143AE0" w14:textId="77777777" w:rsidR="00B5546D" w:rsidRPr="005607E4" w:rsidRDefault="00B5546D" w:rsidP="00B5546D">
      <w:pPr>
        <w:rPr>
          <w:lang w:val="en-US"/>
        </w:rPr>
      </w:pPr>
      <w:r w:rsidRPr="005607E4">
        <w:rPr>
          <w:lang w:val="en-US"/>
        </w:rPr>
        <w:t>The solution is based on the following principles:</w:t>
      </w:r>
    </w:p>
    <w:p w14:paraId="5223A992" w14:textId="77777777" w:rsidR="00B5546D" w:rsidRPr="005607E4" w:rsidRDefault="00B5546D" w:rsidP="00B5546D">
      <w:pPr>
        <w:pStyle w:val="B1"/>
        <w:rPr>
          <w:lang w:val="en-US"/>
        </w:rPr>
      </w:pPr>
      <w:r w:rsidRPr="005607E4">
        <w:rPr>
          <w:lang w:val="en-US"/>
        </w:rPr>
        <w:t>-</w:t>
      </w:r>
      <w:r w:rsidRPr="005607E4">
        <w:rPr>
          <w:lang w:val="en-US"/>
        </w:rPr>
        <w:tab/>
        <w:t>Informing 5GC and AFs about network timing synchronization status</w:t>
      </w:r>
      <w:r>
        <w:rPr>
          <w:lang w:val="en-US"/>
        </w:rPr>
        <w:t>:</w:t>
      </w:r>
    </w:p>
    <w:p w14:paraId="3D2D2C2B" w14:textId="77777777" w:rsidR="00B5546D" w:rsidRPr="005607E4" w:rsidRDefault="00B5546D" w:rsidP="00B5546D">
      <w:pPr>
        <w:pStyle w:val="B2"/>
        <w:rPr>
          <w:lang w:val="en-US"/>
        </w:rPr>
      </w:pPr>
      <w:r w:rsidRPr="005607E4">
        <w:rPr>
          <w:lang w:val="en-US"/>
        </w:rPr>
        <w:t>-</w:t>
      </w:r>
      <w:r w:rsidRPr="005607E4">
        <w:rPr>
          <w:lang w:val="en-US"/>
        </w:rPr>
        <w:tab/>
        <w:t>Informing 5GC about RAN and UPF time synchronization status</w:t>
      </w:r>
      <w:r>
        <w:rPr>
          <w:lang w:val="en-US"/>
        </w:rPr>
        <w:t>:</w:t>
      </w:r>
    </w:p>
    <w:p w14:paraId="09043734" w14:textId="77777777" w:rsidR="00B5546D" w:rsidRPr="005607E4" w:rsidRDefault="00B5546D" w:rsidP="00B5546D">
      <w:pPr>
        <w:pStyle w:val="B3"/>
        <w:rPr>
          <w:lang w:val="en-US"/>
        </w:rPr>
      </w:pPr>
      <w:r w:rsidRPr="005607E4">
        <w:rPr>
          <w:lang w:val="en-US"/>
        </w:rPr>
        <w:t>-</w:t>
      </w:r>
      <w:r w:rsidRPr="005607E4">
        <w:rPr>
          <w:lang w:val="en-US"/>
        </w:rPr>
        <w:tab/>
        <w:t>TSCTSF subscribes for receiving RAN time synchronization status on a per RAN node level from NWDAF</w:t>
      </w:r>
      <w:r>
        <w:rPr>
          <w:lang w:val="en-US"/>
        </w:rPr>
        <w:t>:</w:t>
      </w:r>
    </w:p>
    <w:p w14:paraId="01C6879B" w14:textId="77777777" w:rsidR="00B5546D" w:rsidRDefault="00B5546D" w:rsidP="00B5546D">
      <w:pPr>
        <w:pStyle w:val="B4"/>
        <w:rPr>
          <w:lang w:val="en-US"/>
        </w:rPr>
      </w:pPr>
      <w:bookmarkStart w:id="15" w:name="_Hlk93680003"/>
      <w:r w:rsidRPr="005607E4">
        <w:rPr>
          <w:lang w:val="en-US"/>
        </w:rPr>
        <w:t>-</w:t>
      </w:r>
      <w:r w:rsidRPr="005607E4">
        <w:rPr>
          <w:lang w:val="en-US"/>
        </w:rPr>
        <w:tab/>
        <w:t xml:space="preserve">NWDAF subscribes for RAN time synchronization status information from OAM. RAN time synchronization status information includes </w:t>
      </w:r>
      <w:r>
        <w:rPr>
          <w:lang w:val="en-US"/>
        </w:rPr>
        <w:t xml:space="preserve">e.g. </w:t>
      </w:r>
      <w:r w:rsidRPr="005607E4">
        <w:rPr>
          <w:lang w:val="en-US"/>
        </w:rPr>
        <w:t>clock class and UTC traceability information.</w:t>
      </w:r>
    </w:p>
    <w:p w14:paraId="384D0440" w14:textId="77777777" w:rsidR="00B5546D" w:rsidRPr="005607E4" w:rsidRDefault="00B5546D" w:rsidP="00B5546D">
      <w:pPr>
        <w:pStyle w:val="B3"/>
      </w:pPr>
      <w:r>
        <w:t>-</w:t>
      </w:r>
      <w:r>
        <w:tab/>
        <w:t xml:space="preserve">As an alternative option, TSCTSF </w:t>
      </w:r>
      <w:r w:rsidRPr="005607E4">
        <w:t xml:space="preserve">subscribes for RAN time synchronization status information from OAM. RAN time synchronization status information includes </w:t>
      </w:r>
      <w:r>
        <w:t xml:space="preserve">e.g. </w:t>
      </w:r>
      <w:r w:rsidRPr="005607E4">
        <w:t>clock class and UTC traceability information</w:t>
      </w:r>
      <w:r>
        <w:t>.</w:t>
      </w:r>
    </w:p>
    <w:bookmarkEnd w:id="15"/>
    <w:p w14:paraId="7DA8D4E7" w14:textId="77777777" w:rsidR="00B5546D" w:rsidRPr="005607E4" w:rsidRDefault="00B5546D" w:rsidP="00B5546D">
      <w:pPr>
        <w:pStyle w:val="B3"/>
        <w:rPr>
          <w:lang w:val="en-US"/>
        </w:rPr>
      </w:pPr>
      <w:r w:rsidRPr="005607E4">
        <w:rPr>
          <w:lang w:val="en-US"/>
        </w:rPr>
        <w:t>-</w:t>
      </w:r>
      <w:r w:rsidRPr="005607E4">
        <w:rPr>
          <w:lang w:val="en-US"/>
        </w:rPr>
        <w:tab/>
        <w:t>TSCTSF subscribes for receiving time synchronization status from UPF (i.e. the status of the synchronization of the UPF with the transport network timing)</w:t>
      </w:r>
      <w:r>
        <w:rPr>
          <w:lang w:val="en-US"/>
        </w:rPr>
        <w:t>:</w:t>
      </w:r>
    </w:p>
    <w:p w14:paraId="50FCA7F7" w14:textId="77777777" w:rsidR="00B5546D" w:rsidRPr="00BC607B" w:rsidRDefault="00B5546D" w:rsidP="00B5546D">
      <w:pPr>
        <w:pStyle w:val="B4"/>
      </w:pPr>
      <w:r w:rsidRPr="005607E4">
        <w:rPr>
          <w:lang w:val="en-US"/>
        </w:rPr>
        <w:t>-</w:t>
      </w:r>
      <w:r w:rsidRPr="005607E4">
        <w:rPr>
          <w:lang w:val="en-US"/>
        </w:rPr>
        <w:tab/>
        <w:t>Based on this, UPF reports transport network time synch status (e.g. clock class and traceability) to TSCTSF.</w:t>
      </w:r>
    </w:p>
    <w:p w14:paraId="07C486ED" w14:textId="77777777" w:rsidR="00B5546D" w:rsidRPr="005607E4" w:rsidRDefault="00B5546D" w:rsidP="00B5546D">
      <w:pPr>
        <w:pStyle w:val="B1"/>
        <w:rPr>
          <w:lang w:val="en-US"/>
        </w:rPr>
      </w:pPr>
      <w:r w:rsidRPr="005607E4">
        <w:rPr>
          <w:lang w:val="en-US"/>
        </w:rPr>
        <w:t>-</w:t>
      </w:r>
      <w:r w:rsidRPr="005607E4">
        <w:rPr>
          <w:lang w:val="en-US"/>
        </w:rPr>
        <w:tab/>
        <w:t>Determining UEs impacted by RAN or UPF time synchronization status degradation or improvement</w:t>
      </w:r>
      <w:r>
        <w:rPr>
          <w:lang w:val="en-US"/>
        </w:rPr>
        <w:t>:</w:t>
      </w:r>
    </w:p>
    <w:p w14:paraId="1978DD8F" w14:textId="77777777" w:rsidR="00B5546D" w:rsidRPr="005607E4" w:rsidRDefault="00B5546D" w:rsidP="00B5546D">
      <w:pPr>
        <w:pStyle w:val="B2"/>
        <w:rPr>
          <w:lang w:val="en-US"/>
        </w:rPr>
      </w:pPr>
      <w:r w:rsidRPr="005607E4">
        <w:rPr>
          <w:lang w:val="en-US"/>
        </w:rPr>
        <w:t>-</w:t>
      </w:r>
      <w:r w:rsidRPr="005607E4">
        <w:rPr>
          <w:lang w:val="en-US"/>
        </w:rPr>
        <w:tab/>
        <w:t>TSCTSF subscribes to receive location information (RAN node granularity) from AMF for UEs that AF requested time synchronization for.</w:t>
      </w:r>
    </w:p>
    <w:p w14:paraId="4CD877E9" w14:textId="77777777" w:rsidR="00B5546D" w:rsidRPr="00B5546D" w:rsidRDefault="00B5546D" w:rsidP="00B5546D">
      <w:pPr>
        <w:pStyle w:val="B2"/>
        <w:rPr>
          <w:lang w:val="en-US"/>
        </w:rPr>
      </w:pPr>
      <w:r w:rsidRPr="005607E4">
        <w:rPr>
          <w:lang w:val="en-US"/>
        </w:rPr>
        <w:t>-</w:t>
      </w:r>
      <w:r w:rsidRPr="005607E4">
        <w:rPr>
          <w:lang w:val="en-US"/>
        </w:rPr>
        <w:tab/>
        <w:t xml:space="preserve">TSCTSF requests UEs for which an AF requested time synchronization to perform a Registration Update if the UE is in CM-IDLE and </w:t>
      </w:r>
      <w:bookmarkStart w:id="16" w:name="_Hlk96349404"/>
      <w:r w:rsidRPr="005607E4">
        <w:rPr>
          <w:lang w:val="en-US"/>
        </w:rPr>
        <w:t>detects a change in the RAN time synchronization status information</w:t>
      </w:r>
      <w:bookmarkEnd w:id="16"/>
      <w:r w:rsidRPr="005607E4">
        <w:rPr>
          <w:lang w:val="en-US"/>
        </w:rPr>
        <w:t xml:space="preserve"> </w:t>
      </w:r>
      <w:r>
        <w:rPr>
          <w:lang w:val="en-US"/>
        </w:rPr>
        <w:t xml:space="preserve">(see below) </w:t>
      </w:r>
      <w:r w:rsidRPr="005607E4">
        <w:rPr>
          <w:lang w:val="en-US"/>
        </w:rPr>
        <w:t xml:space="preserve">for the current cell or when re-selecting to a different cell. This ensures that the CN is made aware of the </w:t>
      </w:r>
      <w:r w:rsidRPr="005607E4">
        <w:rPr>
          <w:lang w:val="en-US"/>
        </w:rPr>
        <w:lastRenderedPageBreak/>
        <w:t xml:space="preserve">location of </w:t>
      </w:r>
      <w:r>
        <w:rPr>
          <w:lang w:val="en-US"/>
        </w:rPr>
        <w:t xml:space="preserve">a </w:t>
      </w:r>
      <w:r w:rsidRPr="005607E4">
        <w:rPr>
          <w:lang w:val="en-US"/>
        </w:rPr>
        <w:t>UE in case the RAN time synchronization status changes while a UE that has been configured to receive time information is in CM-ID</w:t>
      </w:r>
      <w:r w:rsidRPr="00B5546D">
        <w:rPr>
          <w:lang w:val="en-US"/>
        </w:rPr>
        <w:t>LE.</w:t>
      </w:r>
    </w:p>
    <w:p w14:paraId="277D11FE" w14:textId="77777777" w:rsidR="00B5546D" w:rsidRPr="00C117D8" w:rsidRDefault="00B5546D" w:rsidP="00B5546D">
      <w:pPr>
        <w:pStyle w:val="B2"/>
      </w:pPr>
      <w:r w:rsidRPr="00B5546D">
        <w:rPr>
          <w:lang w:val="en-US"/>
        </w:rPr>
        <w:t>-</w:t>
      </w:r>
      <w:r w:rsidRPr="00B5546D">
        <w:rPr>
          <w:lang w:val="en-US"/>
        </w:rPr>
        <w:tab/>
        <w:t>If TSCTSF receives time synchronization status information for NG-RAN nodes from NWDAF (or from OAM directly) indicating time synchronization status degradation or improvement, then TSCTSF determines the UEs served by those NG-RAN nodes based on location information received from AMF.</w:t>
      </w:r>
    </w:p>
    <w:p w14:paraId="042809C7" w14:textId="77777777" w:rsidR="00B5546D" w:rsidRPr="005607E4" w:rsidRDefault="00B5546D" w:rsidP="00B5546D">
      <w:pPr>
        <w:pStyle w:val="B2"/>
        <w:rPr>
          <w:lang w:val="en-US"/>
        </w:rPr>
      </w:pPr>
      <w:r w:rsidRPr="005607E4">
        <w:rPr>
          <w:lang w:val="en-US"/>
        </w:rPr>
        <w:t>-</w:t>
      </w:r>
      <w:r w:rsidRPr="005607E4">
        <w:rPr>
          <w:lang w:val="en-US"/>
        </w:rPr>
        <w:tab/>
        <w:t>If TSCTSF receives time synchronization status information from UPF indicating time synchronization status degradation or improvement, then the TSCTSF determines the UEs for which the UPF/NW-TT is configured to send (g)PTP messages.</w:t>
      </w:r>
    </w:p>
    <w:p w14:paraId="0F0BDC3B" w14:textId="77777777" w:rsidR="00B5546D" w:rsidRPr="005607E4" w:rsidRDefault="00B5546D" w:rsidP="00B5546D">
      <w:pPr>
        <w:pStyle w:val="B1"/>
        <w:rPr>
          <w:lang w:val="en-US"/>
        </w:rPr>
      </w:pPr>
      <w:r w:rsidRPr="005607E4">
        <w:rPr>
          <w:lang w:val="en-US"/>
        </w:rPr>
        <w:t>-</w:t>
      </w:r>
      <w:r w:rsidRPr="005607E4">
        <w:rPr>
          <w:lang w:val="en-US"/>
        </w:rPr>
        <w:tab/>
        <w:t>Inform AFs about network timing synchronization status degradation or improvement</w:t>
      </w:r>
      <w:r>
        <w:rPr>
          <w:lang w:val="en-US"/>
        </w:rPr>
        <w:t>:</w:t>
      </w:r>
    </w:p>
    <w:p w14:paraId="550C7B1B" w14:textId="77777777" w:rsidR="00B5546D" w:rsidRDefault="00B5546D" w:rsidP="00B5546D">
      <w:pPr>
        <w:pStyle w:val="B2"/>
        <w:rPr>
          <w:lang w:val="en-US"/>
        </w:rPr>
      </w:pPr>
      <w:r w:rsidRPr="005607E4">
        <w:rPr>
          <w:lang w:val="en-US"/>
        </w:rPr>
        <w:t>-</w:t>
      </w:r>
      <w:r w:rsidRPr="005607E4">
        <w:rPr>
          <w:lang w:val="en-US"/>
        </w:rPr>
        <w:tab/>
        <w:t>If TSCTSF has determined UEs impacted by RAN or UPF time synchronization status degradation or improvement then TSCTSF informs the AF about the network timing synchronization status for those UEs.</w:t>
      </w:r>
    </w:p>
    <w:p w14:paraId="5ADB9313" w14:textId="77777777" w:rsidR="00B5546D" w:rsidRPr="00B5546D" w:rsidRDefault="00B5546D" w:rsidP="00B5546D">
      <w:pPr>
        <w:pStyle w:val="EditorsNote"/>
        <w:ind w:left="1704" w:hanging="1420"/>
        <w:rPr>
          <w:lang w:val="en-US"/>
        </w:rPr>
      </w:pPr>
      <w:bookmarkStart w:id="17" w:name="_Hlk96345218"/>
      <w:r>
        <w:rPr>
          <w:lang w:val="en-US"/>
        </w:rPr>
        <w:t>Editor's note:</w:t>
      </w:r>
      <w:r>
        <w:rPr>
          <w:lang w:val="en-US"/>
        </w:rPr>
        <w:tab/>
      </w:r>
      <w:bookmarkStart w:id="18" w:name="_Hlk96345511"/>
      <w:r>
        <w:rPr>
          <w:lang w:val="en-US"/>
        </w:rPr>
        <w:t xml:space="preserve">The details of </w:t>
      </w:r>
      <w:r w:rsidRPr="005607E4">
        <w:rPr>
          <w:lang w:val="en-US"/>
        </w:rPr>
        <w:t>time synchronization status</w:t>
      </w:r>
      <w:r>
        <w:rPr>
          <w:lang w:val="en-US"/>
        </w:rPr>
        <w:t xml:space="preserve"> information to report to the AF are FFS.</w:t>
      </w:r>
      <w:bookmarkEnd w:id="18"/>
      <w:r>
        <w:rPr>
          <w:lang w:val="en-US"/>
        </w:rPr>
        <w:t xml:space="preserve"> Whether and how to provide </w:t>
      </w:r>
      <w:r w:rsidRPr="005607E4">
        <w:rPr>
          <w:lang w:val="en-US"/>
        </w:rPr>
        <w:t>network timing synchronization status</w:t>
      </w:r>
      <w:r>
        <w:rPr>
          <w:lang w:val="en-US"/>
        </w:rPr>
        <w:t xml:space="preserve"> for the case that an AF requested time synchronization service in a specific coverage area depends on the progress of the related key </w:t>
      </w:r>
      <w:r w:rsidRPr="00B5546D">
        <w:rPr>
          <w:lang w:val="en-US"/>
        </w:rPr>
        <w:t>issue.</w:t>
      </w:r>
    </w:p>
    <w:bookmarkEnd w:id="17"/>
    <w:p w14:paraId="34A618B2" w14:textId="77777777" w:rsidR="00B5546D" w:rsidRPr="00B5546D" w:rsidRDefault="00B5546D" w:rsidP="00B5546D">
      <w:pPr>
        <w:pStyle w:val="EditorsNote"/>
        <w:ind w:left="1704" w:hanging="1420"/>
        <w:rPr>
          <w:lang w:val="en-US"/>
        </w:rPr>
      </w:pPr>
      <w:r w:rsidRPr="00B5546D">
        <w:t>Editor's note:</w:t>
      </w:r>
      <w:r w:rsidRPr="00B5546D">
        <w:tab/>
      </w:r>
      <w:r w:rsidRPr="00B5546D">
        <w:rPr>
          <w:lang w:val="en-US"/>
        </w:rPr>
        <w:t>It is FFS how the TSCTSF can determine the accuracy impact for an UE based on the degradation status in RAN and/or UPF?</w:t>
      </w:r>
    </w:p>
    <w:p w14:paraId="630E2181" w14:textId="77777777" w:rsidR="00B5546D" w:rsidRPr="00B5546D" w:rsidRDefault="00B5546D" w:rsidP="00B5546D">
      <w:pPr>
        <w:pStyle w:val="B1"/>
        <w:rPr>
          <w:lang w:val="en-US"/>
        </w:rPr>
      </w:pPr>
      <w:bookmarkStart w:id="19" w:name="_Toc93073666"/>
      <w:r w:rsidRPr="00B5546D">
        <w:rPr>
          <w:lang w:val="en-US"/>
        </w:rPr>
        <w:t>-</w:t>
      </w:r>
      <w:r w:rsidRPr="00B5546D">
        <w:rPr>
          <w:lang w:val="en-US"/>
        </w:rPr>
        <w:tab/>
        <w:t>Informing UEs and devices attached to UE/DS-TT about network timing synchronization status:</w:t>
      </w:r>
    </w:p>
    <w:p w14:paraId="30283E96" w14:textId="77777777" w:rsidR="00B5546D" w:rsidRPr="00B5546D" w:rsidRDefault="00B5546D" w:rsidP="00B5546D">
      <w:pPr>
        <w:pStyle w:val="B2"/>
        <w:rPr>
          <w:lang w:val="en-US"/>
        </w:rPr>
      </w:pPr>
      <w:r w:rsidRPr="00B5546D">
        <w:rPr>
          <w:lang w:val="en-US"/>
        </w:rPr>
        <w:t>-</w:t>
      </w:r>
      <w:r w:rsidRPr="00B5546D">
        <w:rPr>
          <w:lang w:val="en-US"/>
        </w:rPr>
        <w:tab/>
        <w:t>NG-RAN detects network timing synchronization degradation or failure based on implementation-specific means.</w:t>
      </w:r>
    </w:p>
    <w:p w14:paraId="12F5C97A" w14:textId="77777777" w:rsidR="00B5546D" w:rsidRPr="00B5546D" w:rsidRDefault="00B5546D" w:rsidP="00B5546D">
      <w:pPr>
        <w:pStyle w:val="B2"/>
        <w:rPr>
          <w:lang w:val="en-US"/>
        </w:rPr>
      </w:pPr>
      <w:r w:rsidRPr="00B5546D">
        <w:rPr>
          <w:lang w:val="en-US"/>
        </w:rPr>
        <w:t>-</w:t>
      </w:r>
      <w:r w:rsidRPr="00B5546D">
        <w:rPr>
          <w:lang w:val="en-US"/>
        </w:rPr>
        <w:tab/>
        <w:t>NG-RAN informs UEs about the time synchronization status by providing additional time synchronization status information (</w:t>
      </w:r>
      <w:bookmarkStart w:id="20" w:name="_Hlk96345582"/>
      <w:r w:rsidRPr="00B5546D">
        <w:rPr>
          <w:lang w:val="en-US"/>
        </w:rPr>
        <w:t>e.g. clock class and information about traceability to UTC</w:t>
      </w:r>
      <w:bookmarkEnd w:id="20"/>
      <w:r w:rsidRPr="00B5546D">
        <w:rPr>
          <w:lang w:val="en-US"/>
        </w:rPr>
        <w:t>) to UEs in SIB or using dedicated RRC.</w:t>
      </w:r>
    </w:p>
    <w:p w14:paraId="7A3EFDA5" w14:textId="77777777" w:rsidR="00B5546D" w:rsidRPr="00B5546D" w:rsidRDefault="00B5546D" w:rsidP="00B5546D">
      <w:pPr>
        <w:pStyle w:val="B2"/>
        <w:rPr>
          <w:lang w:val="en-US"/>
        </w:rPr>
      </w:pPr>
      <w:r w:rsidRPr="00B5546D">
        <w:rPr>
          <w:lang w:val="en-US"/>
        </w:rPr>
        <w:t>-</w:t>
      </w:r>
      <w:r w:rsidRPr="00B5546D">
        <w:rPr>
          <w:lang w:val="en-US"/>
        </w:rPr>
        <w:tab/>
        <w:t>If a UE receives the updated time synch status information, and a co-located DS-TT has been configured by the network to send time information using (g)PTP messages to devices attached to the DS-TT, then the DS-TT updates the (g)PTP information (e.g. updates clock class and UTC traceability in (g)PTP) based on the information received from NG-RAN.</w:t>
      </w:r>
    </w:p>
    <w:p w14:paraId="5D95A936" w14:textId="77777777" w:rsidR="00B5546D" w:rsidRPr="00B5546D" w:rsidRDefault="00B5546D" w:rsidP="00B5546D">
      <w:pPr>
        <w:pStyle w:val="EditorsNote"/>
        <w:ind w:left="1704" w:hanging="1420"/>
      </w:pPr>
      <w:r w:rsidRPr="00B5546D">
        <w:t>Editor's note:</w:t>
      </w:r>
      <w:r w:rsidRPr="00B5546D">
        <w:tab/>
        <w:t xml:space="preserve">It is FFS how </w:t>
      </w:r>
      <w:r w:rsidRPr="00B5546D">
        <w:rPr>
          <w:lang w:val="en-US"/>
        </w:rPr>
        <w:t>to ensure that all PTP ports (i.e. DS-TTs) in the PTP instance in 5GS are sending the same value of ClockQuality in the Announce messages.</w:t>
      </w:r>
    </w:p>
    <w:p w14:paraId="518969A3" w14:textId="42946BA9" w:rsidR="00B5546D" w:rsidRDefault="00B5546D" w:rsidP="00B5546D">
      <w:pPr>
        <w:pStyle w:val="B2"/>
        <w:rPr>
          <w:ins w:id="21" w:author="Yuan Tao1" w:date="2022-03-29T14:53:00Z"/>
          <w:rFonts w:eastAsiaTheme="minorEastAsia"/>
          <w:lang w:val="en-US" w:eastAsia="zh-CN"/>
        </w:rPr>
      </w:pPr>
      <w:r w:rsidRPr="00B5546D">
        <w:rPr>
          <w:lang w:val="en-US"/>
        </w:rPr>
        <w:t>-</w:t>
      </w:r>
      <w:r w:rsidRPr="00B5546D">
        <w:rPr>
          <w:lang w:val="en-US"/>
        </w:rPr>
        <w:tab/>
        <w:t xml:space="preserve">If TSCTSF has determined UEs impacted by RAN </w:t>
      </w:r>
      <w:del w:id="22" w:author="Yuan Tao1" w:date="2022-03-29T14:45:00Z">
        <w:r w:rsidRPr="00B5546D" w:rsidDel="00294F5B">
          <w:rPr>
            <w:lang w:val="en-US"/>
          </w:rPr>
          <w:delText xml:space="preserve">or UPF </w:delText>
        </w:r>
      </w:del>
      <w:r w:rsidRPr="00B5546D">
        <w:rPr>
          <w:lang w:val="en-US"/>
        </w:rPr>
        <w:t>time synchronization status degradation or improvement (see above) and NW-TT is configured to generate (g)PTP messages for any of the impacted UEs, then TSCTSF</w:t>
      </w:r>
      <w:ins w:id="23" w:author="Yuan Tao1" w:date="2022-03-29T16:20:00Z">
        <w:r w:rsidR="00E8111E" w:rsidRPr="00E8111E">
          <w:rPr>
            <w:rFonts w:eastAsiaTheme="minorEastAsia" w:hint="eastAsia"/>
            <w:lang w:val="en-US" w:eastAsia="zh-CN"/>
          </w:rPr>
          <w:t xml:space="preserve"> </w:t>
        </w:r>
        <w:r w:rsidR="00E8111E">
          <w:rPr>
            <w:rFonts w:eastAsiaTheme="minorEastAsia" w:hint="eastAsia"/>
            <w:lang w:val="en-US" w:eastAsia="zh-CN"/>
          </w:rPr>
          <w:t xml:space="preserve">sends the </w:t>
        </w:r>
        <w:r w:rsidR="00E8111E" w:rsidRPr="00FE10F4">
          <w:rPr>
            <w:rFonts w:eastAsiaTheme="minorEastAsia"/>
            <w:lang w:val="en-US" w:eastAsia="zh-CN"/>
          </w:rPr>
          <w:t>time sync</w:t>
        </w:r>
        <w:r w:rsidR="00E8111E">
          <w:rPr>
            <w:rFonts w:eastAsiaTheme="minorEastAsia" w:hint="eastAsia"/>
            <w:lang w:val="en-US" w:eastAsia="zh-CN"/>
          </w:rPr>
          <w:t>hronization</w:t>
        </w:r>
        <w:r w:rsidR="00E8111E" w:rsidRPr="00FE10F4">
          <w:rPr>
            <w:rFonts w:eastAsiaTheme="minorEastAsia"/>
            <w:lang w:val="en-US" w:eastAsia="zh-CN"/>
          </w:rPr>
          <w:t xml:space="preserve"> status (e.g. clock class and traceability)</w:t>
        </w:r>
        <w:r w:rsidR="00E8111E">
          <w:rPr>
            <w:rFonts w:eastAsiaTheme="minorEastAsia" w:hint="eastAsia"/>
            <w:lang w:val="en-US" w:eastAsia="zh-CN"/>
          </w:rPr>
          <w:t xml:space="preserve"> to</w:t>
        </w:r>
      </w:ins>
      <w:ins w:id="24" w:author="Yuan Tao1" w:date="2022-03-29T16:21:00Z">
        <w:r w:rsidR="00E8111E">
          <w:rPr>
            <w:rFonts w:eastAsiaTheme="minorEastAsia" w:hint="eastAsia"/>
            <w:lang w:val="en-US" w:eastAsia="zh-CN"/>
          </w:rPr>
          <w:t xml:space="preserve"> </w:t>
        </w:r>
      </w:ins>
      <w:ins w:id="25" w:author="Yuan Tao1" w:date="2022-03-29T16:20:00Z">
        <w:r w:rsidR="00E8111E" w:rsidRPr="00B5546D">
          <w:rPr>
            <w:lang w:val="en-US"/>
          </w:rPr>
          <w:t>NW-TT</w:t>
        </w:r>
      </w:ins>
      <w:ins w:id="26" w:author="Yuan Tao1" w:date="2022-03-29T16:21:00Z">
        <w:r w:rsidR="00E8111E">
          <w:rPr>
            <w:rFonts w:eastAsiaTheme="minorEastAsia" w:hint="eastAsia"/>
            <w:lang w:val="en-US" w:eastAsia="zh-CN"/>
          </w:rPr>
          <w:t>, which</w:t>
        </w:r>
      </w:ins>
      <w:ins w:id="27" w:author="Yuan Tao1" w:date="2022-03-29T16:20:00Z">
        <w:r w:rsidR="00E8111E" w:rsidRPr="00B5546D">
          <w:rPr>
            <w:lang w:val="en-US"/>
          </w:rPr>
          <w:t xml:space="preserve"> </w:t>
        </w:r>
        <w:r w:rsidR="00E8111E">
          <w:rPr>
            <w:rFonts w:eastAsiaTheme="minorEastAsia" w:hint="eastAsia"/>
            <w:lang w:val="en-US" w:eastAsia="zh-CN"/>
          </w:rPr>
          <w:t xml:space="preserve"> </w:t>
        </w:r>
      </w:ins>
      <w:r w:rsidRPr="00B5546D">
        <w:rPr>
          <w:lang w:val="en-US"/>
        </w:rPr>
        <w:t xml:space="preserve">instructs the NW-TT to update the </w:t>
      </w:r>
      <w:bookmarkStart w:id="28" w:name="_Hlk96345367"/>
      <w:r w:rsidRPr="00B5546D">
        <w:rPr>
          <w:lang w:val="en-US"/>
        </w:rPr>
        <w:t>PTP clock class and traceability info</w:t>
      </w:r>
      <w:bookmarkEnd w:id="28"/>
      <w:r w:rsidRPr="00B5546D">
        <w:rPr>
          <w:lang w:val="en-US"/>
        </w:rPr>
        <w:t xml:space="preserve"> for the (g)PTP messages for the impacted UEs based on the time synch status information.</w:t>
      </w:r>
    </w:p>
    <w:p w14:paraId="2B5EC8A4" w14:textId="52F2FF6C" w:rsidR="00C17CEC" w:rsidRPr="00C17CEC" w:rsidRDefault="00C17CEC" w:rsidP="00B5546D">
      <w:pPr>
        <w:pStyle w:val="B2"/>
        <w:rPr>
          <w:lang w:val="en-US"/>
        </w:rPr>
      </w:pPr>
      <w:ins w:id="29" w:author="Yuan Tao1" w:date="2022-03-29T14:53:00Z">
        <w:r w:rsidRPr="00B5546D">
          <w:rPr>
            <w:lang w:val="en-US"/>
          </w:rPr>
          <w:t>-</w:t>
        </w:r>
        <w:r w:rsidRPr="00B5546D">
          <w:rPr>
            <w:lang w:val="en-US"/>
          </w:rPr>
          <w:tab/>
        </w:r>
      </w:ins>
      <w:ins w:id="30" w:author="Yuan Tao1" w:date="2022-03-29T14:54:00Z">
        <w:r>
          <w:rPr>
            <w:rFonts w:eastAsiaTheme="minorEastAsia" w:hint="eastAsia"/>
            <w:lang w:val="en-US" w:eastAsia="zh-CN"/>
          </w:rPr>
          <w:t xml:space="preserve">If UPF/NW-TT has </w:t>
        </w:r>
        <w:r>
          <w:rPr>
            <w:rFonts w:eastAsiaTheme="minorEastAsia"/>
            <w:lang w:val="en-US" w:eastAsia="zh-CN"/>
          </w:rPr>
          <w:t>detected</w:t>
        </w:r>
        <w:r>
          <w:rPr>
            <w:rFonts w:eastAsiaTheme="minorEastAsia" w:hint="eastAsia"/>
            <w:lang w:val="en-US" w:eastAsia="zh-CN"/>
          </w:rPr>
          <w:t xml:space="preserve"> a change of </w:t>
        </w:r>
        <w:r w:rsidRPr="00146616">
          <w:rPr>
            <w:rFonts w:eastAsiaTheme="minorEastAsia"/>
            <w:lang w:val="en-US" w:eastAsia="zh-CN"/>
          </w:rPr>
          <w:t>time synchronization status</w:t>
        </w:r>
        <w:r>
          <w:rPr>
            <w:rFonts w:eastAsiaTheme="minorEastAsia" w:hint="eastAsia"/>
            <w:lang w:val="en-US" w:eastAsia="zh-CN"/>
          </w:rPr>
          <w:t xml:space="preserve"> based on the information </w:t>
        </w:r>
        <w:r w:rsidRPr="00146616">
          <w:rPr>
            <w:rFonts w:eastAsiaTheme="minorEastAsia"/>
            <w:lang w:val="en-US" w:eastAsia="zh-CN"/>
          </w:rPr>
          <w:t>from the Transport Network</w:t>
        </w:r>
        <w:r>
          <w:rPr>
            <w:rFonts w:eastAsiaTheme="minorEastAsia" w:hint="eastAsia"/>
            <w:lang w:val="en-US" w:eastAsia="zh-CN"/>
          </w:rPr>
          <w:t xml:space="preserve"> and NW-TT is configured to generate </w:t>
        </w:r>
        <w:r w:rsidRPr="00BF6B08">
          <w:rPr>
            <w:lang w:val="en-US"/>
          </w:rPr>
          <w:t>(g)PTP messages</w:t>
        </w:r>
      </w:ins>
      <w:ins w:id="31" w:author="Yuan Tao1" w:date="2022-03-29T14:55:00Z">
        <w:r w:rsidRPr="00C17CEC">
          <w:rPr>
            <w:lang w:val="en-US"/>
          </w:rPr>
          <w:t xml:space="preserve"> </w:t>
        </w:r>
        <w:r>
          <w:rPr>
            <w:lang w:val="en-US"/>
          </w:rPr>
          <w:t>for any of the impacted UEs</w:t>
        </w:r>
      </w:ins>
      <w:ins w:id="32" w:author="Yuan Tao1" w:date="2022-03-29T14:54:00Z">
        <w:r>
          <w:rPr>
            <w:rFonts w:eastAsiaTheme="minorEastAsia" w:hint="eastAsia"/>
            <w:lang w:val="en-US" w:eastAsia="zh-CN"/>
          </w:rPr>
          <w:t>, the</w:t>
        </w:r>
      </w:ins>
      <w:ins w:id="33" w:author="Yuan Tao1" w:date="2022-03-29T14:55:00Z">
        <w:r>
          <w:rPr>
            <w:rFonts w:eastAsiaTheme="minorEastAsia" w:hint="eastAsia"/>
            <w:lang w:val="en-US" w:eastAsia="zh-CN"/>
          </w:rPr>
          <w:t>n</w:t>
        </w:r>
      </w:ins>
      <w:ins w:id="34" w:author="Yuan Tao1" w:date="2022-03-29T14:54:00Z">
        <w:r>
          <w:rPr>
            <w:rFonts w:eastAsiaTheme="minorEastAsia" w:hint="eastAsia"/>
            <w:lang w:val="en-US" w:eastAsia="zh-CN"/>
          </w:rPr>
          <w:t xml:space="preserve"> NW-TT update</w:t>
        </w:r>
      </w:ins>
      <w:ins w:id="35" w:author="Yuan Tao1" w:date="2022-03-29T14:55:00Z">
        <w:r>
          <w:rPr>
            <w:rFonts w:eastAsiaTheme="minorEastAsia" w:hint="eastAsia"/>
            <w:lang w:val="en-US" w:eastAsia="zh-CN"/>
          </w:rPr>
          <w:t>s</w:t>
        </w:r>
      </w:ins>
      <w:ins w:id="36" w:author="Yuan Tao1" w:date="2022-03-29T14:54:00Z">
        <w:r>
          <w:rPr>
            <w:rFonts w:eastAsiaTheme="minorEastAsia" w:hint="eastAsia"/>
            <w:lang w:val="en-US" w:eastAsia="zh-CN"/>
          </w:rPr>
          <w:t xml:space="preserve"> </w:t>
        </w:r>
      </w:ins>
      <w:ins w:id="37" w:author="Yuan Tao1" w:date="2022-03-29T14:56:00Z">
        <w:r w:rsidRPr="00B5546D">
          <w:rPr>
            <w:lang w:val="en-US"/>
          </w:rPr>
          <w:t>the PTP clock class and traceability info for the (g)PTP messages</w:t>
        </w:r>
        <w:r>
          <w:rPr>
            <w:rFonts w:eastAsiaTheme="minorEastAsia" w:hint="eastAsia"/>
            <w:lang w:val="en-US" w:eastAsia="zh-CN"/>
          </w:rPr>
          <w:t xml:space="preserve"> </w:t>
        </w:r>
        <w:r w:rsidRPr="00B5546D">
          <w:rPr>
            <w:lang w:val="en-US"/>
          </w:rPr>
          <w:t>for the impacted UEs based on the time synch status information</w:t>
        </w:r>
        <w:r>
          <w:rPr>
            <w:rFonts w:eastAsiaTheme="minorEastAsia" w:hint="eastAsia"/>
            <w:lang w:val="en-US" w:eastAsia="zh-CN"/>
          </w:rPr>
          <w:t>.</w:t>
        </w:r>
      </w:ins>
    </w:p>
    <w:p w14:paraId="1FA67712" w14:textId="1B8F8EF4" w:rsidR="00B5546D" w:rsidRPr="00E6558D" w:rsidDel="00281B2C" w:rsidRDefault="00B5546D" w:rsidP="00B5546D">
      <w:pPr>
        <w:pStyle w:val="EditorsNote"/>
        <w:ind w:left="1704" w:hanging="1420"/>
        <w:rPr>
          <w:del w:id="38" w:author="Yuan Tao1" w:date="2022-03-29T14:57:00Z"/>
        </w:rPr>
      </w:pPr>
      <w:del w:id="39" w:author="Yuan Tao1" w:date="2022-03-29T14:57:00Z">
        <w:r w:rsidRPr="00B5546D" w:rsidDel="00281B2C">
          <w:delText>Editor's note:</w:delText>
        </w:r>
        <w:r w:rsidRPr="00B5546D" w:rsidDel="00281B2C">
          <w:tab/>
          <w:delText>It is FFS how the TSCTSF can instruct the NW-TT to update the PTP clock class that is sent in Announce messages.</w:delText>
        </w:r>
      </w:del>
    </w:p>
    <w:p w14:paraId="5032B3BF" w14:textId="18FBA206" w:rsidR="00B5546D" w:rsidRPr="00B5546D" w:rsidDel="00281B2C" w:rsidRDefault="00B5546D" w:rsidP="00B5546D">
      <w:pPr>
        <w:pStyle w:val="EditorsNote"/>
        <w:ind w:left="1704" w:hanging="1420"/>
        <w:rPr>
          <w:del w:id="40" w:author="Yuan Tao1" w:date="2022-03-29T14:57:00Z"/>
        </w:rPr>
      </w:pPr>
      <w:del w:id="41" w:author="Yuan Tao1" w:date="2022-03-29T14:57:00Z">
        <w:r w:rsidRPr="00E6558D" w:rsidDel="00281B2C">
          <w:delText>Editor's note:</w:delText>
        </w:r>
        <w:r w:rsidDel="00281B2C">
          <w:tab/>
        </w:r>
        <w:r w:rsidRPr="00E6558D" w:rsidDel="00281B2C">
          <w:delText xml:space="preserve">Based on the above procedure, NW-TT receives the time synchronization status degradation twice; at </w:delText>
        </w:r>
        <w:r w:rsidRPr="00B5546D" w:rsidDel="00281B2C">
          <w:delText>first directly from the underlaying Transport Network that provides the time source for NW-TT (the details are out of scope of 3GPP), and secondly from TSCTSF as an instruction to update the PTP clock class. It is FFS whether and how the instruction from TSCTSF is used.</w:delText>
        </w:r>
      </w:del>
    </w:p>
    <w:p w14:paraId="442687CB" w14:textId="77777777" w:rsidR="00B5546D" w:rsidRPr="005607E4" w:rsidRDefault="00B5546D" w:rsidP="00B5546D">
      <w:pPr>
        <w:pStyle w:val="EditorsNote"/>
        <w:ind w:left="1704" w:hanging="1420"/>
        <w:rPr>
          <w:lang w:val="en-US"/>
        </w:rPr>
      </w:pPr>
      <w:r w:rsidRPr="00B5546D">
        <w:t>Editor's note:</w:t>
      </w:r>
      <w:r w:rsidRPr="00B5546D">
        <w:tab/>
      </w:r>
      <w:r w:rsidRPr="00B5546D">
        <w:rPr>
          <w:lang w:val="en-US"/>
        </w:rPr>
        <w:t>Based on the above procedure, the degradation impacts the UE twice: first directly from RAN via Uu via SIB or RRC) and secondly from UPF via gPTP over user plane. It i</w:t>
      </w:r>
      <w:r>
        <w:rPr>
          <w:lang w:val="en-US"/>
        </w:rPr>
        <w:t xml:space="preserve">s FFS how the UE/DS-TT determines the total degradation (in terms of </w:t>
      </w:r>
      <w:r w:rsidRPr="005607E4">
        <w:rPr>
          <w:lang w:val="en-US"/>
        </w:rPr>
        <w:t>clock class and UTC traceability</w:t>
      </w:r>
      <w:r>
        <w:rPr>
          <w:lang w:val="en-US"/>
        </w:rPr>
        <w:t>) based on these.</w:t>
      </w:r>
    </w:p>
    <w:p w14:paraId="153455AF" w14:textId="77777777" w:rsidR="00B5546D" w:rsidRPr="005607E4" w:rsidRDefault="00B5546D" w:rsidP="00B5546D">
      <w:pPr>
        <w:pStyle w:val="3"/>
        <w:rPr>
          <w:lang w:val="en-US"/>
        </w:rPr>
      </w:pPr>
      <w:bookmarkStart w:id="42" w:name="_Toc97278328"/>
      <w:r w:rsidRPr="005607E4">
        <w:rPr>
          <w:lang w:val="en-US"/>
        </w:rPr>
        <w:lastRenderedPageBreak/>
        <w:t>6.</w:t>
      </w:r>
      <w:r>
        <w:rPr>
          <w:lang w:val="en-US"/>
        </w:rPr>
        <w:t>1</w:t>
      </w:r>
      <w:r w:rsidRPr="005607E4">
        <w:rPr>
          <w:lang w:val="en-US"/>
        </w:rPr>
        <w:t>.</w:t>
      </w:r>
      <w:r w:rsidRPr="005607E4">
        <w:rPr>
          <w:lang w:val="en-US" w:eastAsia="zh-CN"/>
        </w:rPr>
        <w:t>3</w:t>
      </w:r>
      <w:r w:rsidRPr="005607E4">
        <w:rPr>
          <w:lang w:val="en-US"/>
        </w:rPr>
        <w:tab/>
        <w:t>Procedures</w:t>
      </w:r>
      <w:bookmarkEnd w:id="19"/>
      <w:bookmarkEnd w:id="42"/>
    </w:p>
    <w:p w14:paraId="13C7D35F" w14:textId="77777777" w:rsidR="00B5546D" w:rsidRPr="005607E4" w:rsidRDefault="00B5546D" w:rsidP="00B5546D">
      <w:pPr>
        <w:rPr>
          <w:lang w:val="en-US"/>
        </w:rPr>
      </w:pPr>
    </w:p>
    <w:p w14:paraId="7404B136" w14:textId="77777777" w:rsidR="00B5546D" w:rsidRPr="005607E4" w:rsidRDefault="00B5546D" w:rsidP="00B5546D">
      <w:pPr>
        <w:pStyle w:val="3"/>
        <w:rPr>
          <w:lang w:val="en-US"/>
        </w:rPr>
      </w:pPr>
      <w:bookmarkStart w:id="43" w:name="_Toc93073667"/>
      <w:bookmarkStart w:id="44" w:name="_Toc97278329"/>
      <w:r w:rsidRPr="005607E4">
        <w:rPr>
          <w:lang w:val="en-US"/>
        </w:rPr>
        <w:t>6.</w:t>
      </w:r>
      <w:r>
        <w:rPr>
          <w:lang w:val="en-US"/>
        </w:rPr>
        <w:t>1</w:t>
      </w:r>
      <w:r w:rsidRPr="005607E4">
        <w:rPr>
          <w:lang w:val="en-US"/>
        </w:rPr>
        <w:t>.</w:t>
      </w:r>
      <w:r w:rsidRPr="005607E4">
        <w:rPr>
          <w:lang w:val="en-US" w:eastAsia="zh-CN"/>
        </w:rPr>
        <w:t>4</w:t>
      </w:r>
      <w:r w:rsidRPr="005607E4">
        <w:rPr>
          <w:lang w:val="en-US"/>
        </w:rPr>
        <w:tab/>
        <w:t>Impacts on services, entities and interfaces</w:t>
      </w:r>
      <w:bookmarkEnd w:id="43"/>
      <w:bookmarkEnd w:id="44"/>
    </w:p>
    <w:p w14:paraId="730F4C51" w14:textId="77777777" w:rsidR="00B5546D" w:rsidRPr="005607E4" w:rsidRDefault="00B5546D" w:rsidP="00B5546D">
      <w:pPr>
        <w:pStyle w:val="B1"/>
        <w:rPr>
          <w:lang w:val="en-US"/>
        </w:rPr>
      </w:pPr>
      <w:r w:rsidRPr="005607E4">
        <w:rPr>
          <w:lang w:val="en-US"/>
        </w:rPr>
        <w:t>-</w:t>
      </w:r>
      <w:r w:rsidRPr="005607E4">
        <w:rPr>
          <w:lang w:val="en-US"/>
        </w:rPr>
        <w:tab/>
        <w:t>NG-RAN:</w:t>
      </w:r>
    </w:p>
    <w:p w14:paraId="2CEFA841" w14:textId="77777777" w:rsidR="00B5546D" w:rsidRPr="005607E4" w:rsidRDefault="00B5546D" w:rsidP="00B5546D">
      <w:pPr>
        <w:pStyle w:val="B2"/>
        <w:rPr>
          <w:lang w:val="en-US"/>
        </w:rPr>
      </w:pPr>
      <w:r w:rsidRPr="005607E4">
        <w:rPr>
          <w:lang w:val="en-US"/>
        </w:rPr>
        <w:t>-</w:t>
      </w:r>
      <w:r w:rsidRPr="005607E4">
        <w:rPr>
          <w:lang w:val="en-US"/>
        </w:rPr>
        <w:tab/>
        <w:t>Indicate RAN network timing synchronization status to UEs in RRC</w:t>
      </w:r>
      <w:r>
        <w:rPr>
          <w:lang w:val="en-US"/>
        </w:rPr>
        <w:t>.</w:t>
      </w:r>
    </w:p>
    <w:p w14:paraId="01167D97" w14:textId="77777777" w:rsidR="00B5546D" w:rsidRPr="005607E4" w:rsidRDefault="00B5546D" w:rsidP="00B5546D">
      <w:pPr>
        <w:pStyle w:val="B1"/>
        <w:rPr>
          <w:lang w:val="en-US"/>
        </w:rPr>
      </w:pPr>
      <w:r w:rsidRPr="005607E4">
        <w:rPr>
          <w:lang w:val="en-US"/>
        </w:rPr>
        <w:t>-</w:t>
      </w:r>
      <w:r w:rsidRPr="005607E4">
        <w:rPr>
          <w:lang w:val="en-US"/>
        </w:rPr>
        <w:tab/>
        <w:t>UE:</w:t>
      </w:r>
    </w:p>
    <w:p w14:paraId="56DCB144" w14:textId="77777777" w:rsidR="00B5546D" w:rsidRPr="005607E4" w:rsidRDefault="00B5546D" w:rsidP="00B5546D">
      <w:pPr>
        <w:pStyle w:val="B2"/>
        <w:rPr>
          <w:lang w:val="en-US"/>
        </w:rPr>
      </w:pPr>
      <w:r w:rsidRPr="005607E4">
        <w:rPr>
          <w:lang w:val="en-US"/>
        </w:rPr>
        <w:t>-</w:t>
      </w:r>
      <w:r w:rsidRPr="005607E4">
        <w:rPr>
          <w:lang w:val="en-US"/>
        </w:rPr>
        <w:tab/>
        <w:t>Support receiving RAN network timing synchronization status information</w:t>
      </w:r>
      <w:r>
        <w:rPr>
          <w:lang w:val="en-US"/>
        </w:rPr>
        <w:t>.</w:t>
      </w:r>
    </w:p>
    <w:p w14:paraId="6B896C5F" w14:textId="77777777" w:rsidR="00B5546D" w:rsidRPr="005607E4" w:rsidRDefault="00B5546D" w:rsidP="00B5546D">
      <w:pPr>
        <w:pStyle w:val="B2"/>
        <w:rPr>
          <w:lang w:val="en-US"/>
        </w:rPr>
      </w:pPr>
      <w:r w:rsidRPr="005607E4">
        <w:rPr>
          <w:lang w:val="en-US"/>
        </w:rPr>
        <w:t>-</w:t>
      </w:r>
      <w:r w:rsidRPr="005607E4">
        <w:rPr>
          <w:lang w:val="en-US"/>
        </w:rPr>
        <w:tab/>
        <w:t>Support performing a Registration request when RAN network timing synchronization status information changes while the UE is in CM-IDLE, if requested by TSCTSF.</w:t>
      </w:r>
    </w:p>
    <w:p w14:paraId="120F68AF" w14:textId="77777777" w:rsidR="00B5546D" w:rsidRPr="005607E4" w:rsidRDefault="00B5546D" w:rsidP="00B5546D">
      <w:pPr>
        <w:pStyle w:val="B1"/>
        <w:rPr>
          <w:lang w:val="en-US"/>
        </w:rPr>
      </w:pPr>
      <w:r w:rsidRPr="005607E4">
        <w:rPr>
          <w:lang w:val="en-US"/>
        </w:rPr>
        <w:t>-</w:t>
      </w:r>
      <w:r w:rsidRPr="005607E4">
        <w:rPr>
          <w:lang w:val="en-US"/>
        </w:rPr>
        <w:tab/>
        <w:t>NWDAF:</w:t>
      </w:r>
    </w:p>
    <w:p w14:paraId="742FB1E6" w14:textId="77777777" w:rsidR="00B5546D" w:rsidRPr="005607E4" w:rsidRDefault="00B5546D" w:rsidP="00B5546D">
      <w:pPr>
        <w:pStyle w:val="B2"/>
        <w:rPr>
          <w:lang w:val="en-US"/>
        </w:rPr>
      </w:pPr>
      <w:r w:rsidRPr="005607E4">
        <w:rPr>
          <w:lang w:val="en-US"/>
        </w:rPr>
        <w:t>-</w:t>
      </w:r>
      <w:r w:rsidRPr="005607E4">
        <w:rPr>
          <w:lang w:val="en-US"/>
        </w:rPr>
        <w:tab/>
        <w:t>Support subscribing for RAN time synchronization status information from OAM and providing RAN time synchronization status information to TSCTSF.</w:t>
      </w:r>
    </w:p>
    <w:p w14:paraId="64C8CAD3" w14:textId="77777777" w:rsidR="00B5546D" w:rsidRPr="005607E4" w:rsidRDefault="00B5546D" w:rsidP="00B5546D">
      <w:pPr>
        <w:pStyle w:val="B1"/>
        <w:rPr>
          <w:lang w:val="en-US"/>
        </w:rPr>
      </w:pPr>
      <w:r w:rsidRPr="005607E4">
        <w:rPr>
          <w:lang w:val="en-US"/>
        </w:rPr>
        <w:t>-</w:t>
      </w:r>
      <w:r w:rsidRPr="005607E4">
        <w:rPr>
          <w:lang w:val="en-US"/>
        </w:rPr>
        <w:tab/>
        <w:t>TSCTSF:</w:t>
      </w:r>
    </w:p>
    <w:p w14:paraId="0619EDAD" w14:textId="77777777" w:rsidR="00B5546D" w:rsidRPr="005607E4" w:rsidRDefault="00B5546D" w:rsidP="00B5546D">
      <w:pPr>
        <w:pStyle w:val="B2"/>
        <w:rPr>
          <w:lang w:val="en-US"/>
        </w:rPr>
      </w:pPr>
      <w:r w:rsidRPr="005607E4">
        <w:rPr>
          <w:lang w:val="en-US"/>
        </w:rPr>
        <w:t>-</w:t>
      </w:r>
      <w:r w:rsidRPr="005607E4">
        <w:rPr>
          <w:lang w:val="en-US"/>
        </w:rPr>
        <w:tab/>
        <w:t>Receive time synchronization status information from NWDAF and UPF</w:t>
      </w:r>
      <w:r>
        <w:rPr>
          <w:lang w:val="en-US"/>
        </w:rPr>
        <w:t>.</w:t>
      </w:r>
    </w:p>
    <w:p w14:paraId="2BBFC457" w14:textId="77777777" w:rsidR="00B5546D" w:rsidRPr="005607E4" w:rsidRDefault="00B5546D" w:rsidP="00B5546D">
      <w:pPr>
        <w:pStyle w:val="B2"/>
        <w:rPr>
          <w:lang w:val="en-US"/>
        </w:rPr>
      </w:pPr>
      <w:r w:rsidRPr="005607E4">
        <w:rPr>
          <w:lang w:val="en-US"/>
        </w:rPr>
        <w:t>-</w:t>
      </w:r>
      <w:r w:rsidRPr="005607E4">
        <w:rPr>
          <w:lang w:val="en-US"/>
        </w:rPr>
        <w:tab/>
        <w:t>Subscribe for receiving location information from AMF.</w:t>
      </w:r>
    </w:p>
    <w:p w14:paraId="76DC03CF" w14:textId="7E5AAC6C" w:rsidR="00B5546D" w:rsidRPr="005607E4" w:rsidRDefault="00B5546D" w:rsidP="00B5546D">
      <w:pPr>
        <w:pStyle w:val="B2"/>
        <w:rPr>
          <w:lang w:val="en-US"/>
        </w:rPr>
      </w:pPr>
      <w:r w:rsidRPr="005607E4">
        <w:rPr>
          <w:lang w:val="en-US"/>
        </w:rPr>
        <w:t>-</w:t>
      </w:r>
      <w:r w:rsidRPr="005607E4">
        <w:rPr>
          <w:lang w:val="en-US"/>
        </w:rPr>
        <w:tab/>
        <w:t xml:space="preserve">Support for requesting UEs to perform a Registration request </w:t>
      </w:r>
      <w:r>
        <w:rPr>
          <w:lang w:val="en-US"/>
        </w:rPr>
        <w:t xml:space="preserve">if the detects a change in </w:t>
      </w:r>
      <w:r w:rsidRPr="005607E4">
        <w:rPr>
          <w:lang w:val="en-US"/>
        </w:rPr>
        <w:t xml:space="preserve">RAN network timing synchronization status information </w:t>
      </w:r>
      <w:r>
        <w:rPr>
          <w:lang w:val="en-US"/>
        </w:rPr>
        <w:t xml:space="preserve">and the </w:t>
      </w:r>
      <w:r w:rsidRPr="005607E4">
        <w:rPr>
          <w:lang w:val="en-US"/>
        </w:rPr>
        <w:t>UE is in CM-IDLE.</w:t>
      </w:r>
    </w:p>
    <w:p w14:paraId="718B23F7" w14:textId="77777777" w:rsidR="00B5546D" w:rsidRPr="005607E4" w:rsidRDefault="00B5546D" w:rsidP="00B5546D">
      <w:pPr>
        <w:pStyle w:val="B2"/>
        <w:rPr>
          <w:lang w:val="en-US"/>
        </w:rPr>
      </w:pPr>
      <w:r w:rsidRPr="005607E4">
        <w:rPr>
          <w:lang w:val="en-US"/>
        </w:rPr>
        <w:t>-</w:t>
      </w:r>
      <w:r w:rsidRPr="005607E4">
        <w:rPr>
          <w:lang w:val="en-US"/>
        </w:rPr>
        <w:tab/>
        <w:t>Inform AFs about time synchronization status</w:t>
      </w:r>
      <w:r>
        <w:rPr>
          <w:lang w:val="en-US"/>
        </w:rPr>
        <w:t>.</w:t>
      </w:r>
    </w:p>
    <w:p w14:paraId="01EFC008" w14:textId="77777777" w:rsidR="00B5546D" w:rsidRPr="005607E4" w:rsidRDefault="00B5546D" w:rsidP="00B5546D">
      <w:pPr>
        <w:pStyle w:val="B1"/>
        <w:rPr>
          <w:lang w:val="en-US"/>
        </w:rPr>
      </w:pPr>
      <w:r w:rsidRPr="005607E4">
        <w:rPr>
          <w:lang w:val="en-US"/>
        </w:rPr>
        <w:t>-</w:t>
      </w:r>
      <w:r w:rsidRPr="005607E4">
        <w:rPr>
          <w:lang w:val="en-US"/>
        </w:rPr>
        <w:tab/>
        <w:t>UPF:</w:t>
      </w:r>
    </w:p>
    <w:p w14:paraId="65A6ABC6" w14:textId="77777777" w:rsidR="00B5546D" w:rsidRPr="005607E4" w:rsidRDefault="00B5546D" w:rsidP="00B5546D">
      <w:pPr>
        <w:pStyle w:val="B2"/>
        <w:rPr>
          <w:lang w:val="en-US"/>
        </w:rPr>
      </w:pPr>
      <w:r w:rsidRPr="005607E4">
        <w:rPr>
          <w:lang w:val="en-US"/>
        </w:rPr>
        <w:t>-</w:t>
      </w:r>
      <w:r w:rsidRPr="005607E4">
        <w:rPr>
          <w:lang w:val="en-US"/>
        </w:rPr>
        <w:tab/>
        <w:t xml:space="preserve">Report transport network time synch status (e.g., clock class and </w:t>
      </w:r>
      <w:r>
        <w:rPr>
          <w:lang w:val="en-US"/>
        </w:rPr>
        <w:t xml:space="preserve">UTC </w:t>
      </w:r>
      <w:r w:rsidRPr="005607E4">
        <w:rPr>
          <w:lang w:val="en-US"/>
        </w:rPr>
        <w:t>traceability) to TSCTSF</w:t>
      </w:r>
      <w:r>
        <w:rPr>
          <w:lang w:val="en-US"/>
        </w:rPr>
        <w:t>.</w:t>
      </w:r>
    </w:p>
    <w:p w14:paraId="0A33B963" w14:textId="77777777" w:rsidR="00C06D3A" w:rsidRPr="00B5546D" w:rsidRDefault="00C06D3A" w:rsidP="00D81220">
      <w:pPr>
        <w:rPr>
          <w:rFonts w:eastAsiaTheme="minorEastAsia"/>
          <w:lang w:val="en-US" w:eastAsia="zh-CN"/>
        </w:rPr>
      </w:pPr>
    </w:p>
    <w:p w14:paraId="788FA437" w14:textId="4E1C2CB3"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F13682">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9"/>
      <w:headerReference w:type="default" r:id="rId10"/>
      <w:footerReference w:type="default" r:id="rId11"/>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155E30" w14:textId="77777777" w:rsidR="006001C9" w:rsidRDefault="006001C9">
      <w:pPr>
        <w:spacing w:after="0"/>
      </w:pPr>
      <w:r>
        <w:separator/>
      </w:r>
    </w:p>
  </w:endnote>
  <w:endnote w:type="continuationSeparator" w:id="0">
    <w:p w14:paraId="109F36F9" w14:textId="77777777" w:rsidR="006001C9" w:rsidRDefault="006001C9">
      <w:pPr>
        <w:spacing w:after="0"/>
      </w:pPr>
      <w:r>
        <w:continuationSeparator/>
      </w:r>
    </w:p>
  </w:endnote>
  <w:endnote w:type="continuationNotice" w:id="1">
    <w:p w14:paraId="4E2277AA" w14:textId="77777777" w:rsidR="006001C9" w:rsidRDefault="006001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CD574E" w14:textId="77777777" w:rsidR="006001C9" w:rsidRDefault="006001C9">
      <w:pPr>
        <w:spacing w:after="0"/>
      </w:pPr>
      <w:r>
        <w:separator/>
      </w:r>
    </w:p>
  </w:footnote>
  <w:footnote w:type="continuationSeparator" w:id="0">
    <w:p w14:paraId="43619561" w14:textId="77777777" w:rsidR="006001C9" w:rsidRDefault="006001C9">
      <w:pPr>
        <w:spacing w:after="0"/>
      </w:pPr>
      <w:r>
        <w:continuationSeparator/>
      </w:r>
    </w:p>
  </w:footnote>
  <w:footnote w:type="continuationNotice" w:id="1">
    <w:p w14:paraId="231CFBE3" w14:textId="77777777" w:rsidR="006001C9" w:rsidRDefault="006001C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10F24">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D5496F"/>
    <w:multiLevelType w:val="hybridMultilevel"/>
    <w:tmpl w:val="A874E9E8"/>
    <w:lvl w:ilvl="0" w:tplc="6C1E57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EC7589"/>
    <w:multiLevelType w:val="hybridMultilevel"/>
    <w:tmpl w:val="EB027142"/>
    <w:lvl w:ilvl="0" w:tplc="30128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323035"/>
    <w:multiLevelType w:val="hybridMultilevel"/>
    <w:tmpl w:val="A15E397A"/>
    <w:lvl w:ilvl="0" w:tplc="3EA47E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62037EC"/>
    <w:multiLevelType w:val="hybridMultilevel"/>
    <w:tmpl w:val="AB625472"/>
    <w:lvl w:ilvl="0" w:tplc="C14640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1"/>
  </w:num>
  <w:num w:numId="2">
    <w:abstractNumId w:val="1"/>
  </w:num>
  <w:num w:numId="3">
    <w:abstractNumId w:val="4"/>
  </w:num>
  <w:num w:numId="4">
    <w:abstractNumId w:val="18"/>
  </w:num>
  <w:num w:numId="5">
    <w:abstractNumId w:val="7"/>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2"/>
  </w:num>
  <w:num w:numId="13">
    <w:abstractNumId w:val="3"/>
  </w:num>
  <w:num w:numId="14">
    <w:abstractNumId w:val="14"/>
  </w:num>
  <w:num w:numId="15">
    <w:abstractNumId w:val="17"/>
  </w:num>
  <w:num w:numId="16">
    <w:abstractNumId w:val="9"/>
  </w:num>
  <w:num w:numId="17">
    <w:abstractNumId w:val="20"/>
  </w:num>
  <w:num w:numId="18">
    <w:abstractNumId w:val="2"/>
  </w:num>
  <w:num w:numId="19">
    <w:abstractNumId w:val="6"/>
  </w:num>
  <w:num w:numId="20">
    <w:abstractNumId w:val="19"/>
  </w:num>
  <w:num w:numId="21">
    <w:abstractNumId w:val="15"/>
  </w:num>
  <w:num w:numId="22">
    <w:abstractNumId w:val="13"/>
  </w:num>
  <w:num w:numId="23">
    <w:abstractNumId w:val="11"/>
  </w:num>
  <w:num w:numId="24">
    <w:abstractNumId w:val="10"/>
  </w:num>
  <w:num w:numId="25">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92"/>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24"/>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616"/>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1B2C"/>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5B"/>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ADB"/>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AA5"/>
    <w:rsid w:val="003B0B8D"/>
    <w:rsid w:val="003B0C2D"/>
    <w:rsid w:val="003B1AE5"/>
    <w:rsid w:val="003B1FB5"/>
    <w:rsid w:val="003B2355"/>
    <w:rsid w:val="003B24A1"/>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6FC6"/>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4EB"/>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4FE6"/>
    <w:rsid w:val="005C559C"/>
    <w:rsid w:val="005C5CC4"/>
    <w:rsid w:val="005C5D16"/>
    <w:rsid w:val="005C5ECB"/>
    <w:rsid w:val="005C623D"/>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1F45"/>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1C9"/>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1EAB"/>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1C7"/>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8ED"/>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B7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06"/>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79D"/>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331"/>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4FC"/>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450"/>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5E"/>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3CF8"/>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16C"/>
    <w:rsid w:val="009F33F3"/>
    <w:rsid w:val="009F3746"/>
    <w:rsid w:val="009F40F0"/>
    <w:rsid w:val="009F41E4"/>
    <w:rsid w:val="009F4424"/>
    <w:rsid w:val="009F4559"/>
    <w:rsid w:val="009F464E"/>
    <w:rsid w:val="009F47CB"/>
    <w:rsid w:val="009F4C9D"/>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156"/>
    <w:rsid w:val="00A6078D"/>
    <w:rsid w:val="00A608D3"/>
    <w:rsid w:val="00A612AB"/>
    <w:rsid w:val="00A612CA"/>
    <w:rsid w:val="00A618F2"/>
    <w:rsid w:val="00A61996"/>
    <w:rsid w:val="00A61BC7"/>
    <w:rsid w:val="00A620A4"/>
    <w:rsid w:val="00A621F4"/>
    <w:rsid w:val="00A62404"/>
    <w:rsid w:val="00A626FF"/>
    <w:rsid w:val="00A629B4"/>
    <w:rsid w:val="00A63824"/>
    <w:rsid w:val="00A63A59"/>
    <w:rsid w:val="00A63ACF"/>
    <w:rsid w:val="00A64BD7"/>
    <w:rsid w:val="00A64F21"/>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A22"/>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3BC"/>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46D"/>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3ABA"/>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6D3A"/>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CEC"/>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48B"/>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72CC"/>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A8"/>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2AF"/>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68C"/>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D4D"/>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1D1"/>
    <w:rsid w:val="00E77E04"/>
    <w:rsid w:val="00E77E94"/>
    <w:rsid w:val="00E801CE"/>
    <w:rsid w:val="00E801EC"/>
    <w:rsid w:val="00E8108D"/>
    <w:rsid w:val="00E8111E"/>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A14"/>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682"/>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C6D"/>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AE6"/>
    <w:rsid w:val="00FA0D56"/>
    <w:rsid w:val="00FA193C"/>
    <w:rsid w:val="00FA19B8"/>
    <w:rsid w:val="00FA213A"/>
    <w:rsid w:val="00FA220F"/>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0E37"/>
    <w:rsid w:val="00FE10F4"/>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0BD69-A87C-492E-94A5-49F6BF422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4</Pages>
  <Words>1568</Words>
  <Characters>8942</Characters>
  <Application>Microsoft Office Word</Application>
  <DocSecurity>0</DocSecurity>
  <PresentationFormat/>
  <Lines>74</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Yuan Tao1</cp:lastModifiedBy>
  <cp:revision>90</cp:revision>
  <dcterms:created xsi:type="dcterms:W3CDTF">2020-05-20T11:58:00Z</dcterms:created>
  <dcterms:modified xsi:type="dcterms:W3CDTF">2022-03-29T10:04:00Z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